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15548" w14:textId="77777777"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A9455F">
        <w:rPr>
          <w:b/>
          <w:i/>
          <w:noProof/>
          <w:sz w:val="28"/>
        </w:rPr>
        <w:t>R2-200xxxx</w:t>
      </w:r>
    </w:p>
    <w:p w14:paraId="70118EE2" w14:textId="77777777"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55D5CE" w14:textId="77777777" w:rsidTr="00547111">
        <w:tc>
          <w:tcPr>
            <w:tcW w:w="9641" w:type="dxa"/>
            <w:gridSpan w:val="9"/>
            <w:tcBorders>
              <w:top w:val="single" w:sz="4" w:space="0" w:color="auto"/>
              <w:left w:val="single" w:sz="4" w:space="0" w:color="auto"/>
              <w:right w:val="single" w:sz="4" w:space="0" w:color="auto"/>
            </w:tcBorders>
          </w:tcPr>
          <w:p w14:paraId="6CA36B3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033C3D" w14:textId="77777777" w:rsidTr="00547111">
        <w:tc>
          <w:tcPr>
            <w:tcW w:w="9641" w:type="dxa"/>
            <w:gridSpan w:val="9"/>
            <w:tcBorders>
              <w:left w:val="single" w:sz="4" w:space="0" w:color="auto"/>
              <w:right w:val="single" w:sz="4" w:space="0" w:color="auto"/>
            </w:tcBorders>
          </w:tcPr>
          <w:p w14:paraId="7BF82729" w14:textId="77777777" w:rsidR="001E41F3" w:rsidRDefault="001E41F3">
            <w:pPr>
              <w:pStyle w:val="CRCoverPage"/>
              <w:spacing w:after="0"/>
              <w:jc w:val="center"/>
              <w:rPr>
                <w:noProof/>
              </w:rPr>
            </w:pPr>
            <w:r>
              <w:rPr>
                <w:b/>
                <w:noProof/>
                <w:sz w:val="32"/>
              </w:rPr>
              <w:t>CHANGE REQUEST</w:t>
            </w:r>
          </w:p>
        </w:tc>
      </w:tr>
      <w:tr w:rsidR="001E41F3" w14:paraId="2D5A084B" w14:textId="77777777" w:rsidTr="00547111">
        <w:tc>
          <w:tcPr>
            <w:tcW w:w="9641" w:type="dxa"/>
            <w:gridSpan w:val="9"/>
            <w:tcBorders>
              <w:left w:val="single" w:sz="4" w:space="0" w:color="auto"/>
              <w:right w:val="single" w:sz="4" w:space="0" w:color="auto"/>
            </w:tcBorders>
          </w:tcPr>
          <w:p w14:paraId="692AE32C" w14:textId="77777777" w:rsidR="001E41F3" w:rsidRDefault="001E41F3">
            <w:pPr>
              <w:pStyle w:val="CRCoverPage"/>
              <w:spacing w:after="0"/>
              <w:rPr>
                <w:noProof/>
                <w:sz w:val="8"/>
                <w:szCs w:val="8"/>
              </w:rPr>
            </w:pPr>
          </w:p>
        </w:tc>
      </w:tr>
      <w:tr w:rsidR="001E41F3" w14:paraId="02BA9D41" w14:textId="77777777" w:rsidTr="00547111">
        <w:tc>
          <w:tcPr>
            <w:tcW w:w="142" w:type="dxa"/>
            <w:tcBorders>
              <w:left w:val="single" w:sz="4" w:space="0" w:color="auto"/>
            </w:tcBorders>
          </w:tcPr>
          <w:p w14:paraId="71FD0201" w14:textId="77777777" w:rsidR="001E41F3" w:rsidRDefault="001E41F3">
            <w:pPr>
              <w:pStyle w:val="CRCoverPage"/>
              <w:spacing w:after="0"/>
              <w:jc w:val="right"/>
              <w:rPr>
                <w:noProof/>
              </w:rPr>
            </w:pPr>
          </w:p>
        </w:tc>
        <w:tc>
          <w:tcPr>
            <w:tcW w:w="1559" w:type="dxa"/>
            <w:shd w:val="pct30" w:color="FFFF00" w:fill="auto"/>
          </w:tcPr>
          <w:p w14:paraId="1242DBA0" w14:textId="77777777" w:rsidR="001E41F3" w:rsidRPr="00410371" w:rsidRDefault="00A9455F" w:rsidP="00E13F3D">
            <w:pPr>
              <w:pStyle w:val="CRCoverPage"/>
              <w:spacing w:after="0"/>
              <w:jc w:val="right"/>
              <w:rPr>
                <w:b/>
                <w:noProof/>
                <w:sz w:val="28"/>
              </w:rPr>
            </w:pPr>
            <w:r>
              <w:rPr>
                <w:b/>
                <w:noProof/>
                <w:sz w:val="28"/>
              </w:rPr>
              <w:t>38.321</w:t>
            </w:r>
          </w:p>
        </w:tc>
        <w:tc>
          <w:tcPr>
            <w:tcW w:w="709" w:type="dxa"/>
          </w:tcPr>
          <w:p w14:paraId="29F034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2C7ECE" w14:textId="77777777" w:rsidR="001E41F3" w:rsidRPr="00410371" w:rsidRDefault="001E41F3" w:rsidP="00547111">
            <w:pPr>
              <w:pStyle w:val="CRCoverPage"/>
              <w:spacing w:after="0"/>
              <w:rPr>
                <w:noProof/>
              </w:rPr>
            </w:pPr>
          </w:p>
        </w:tc>
        <w:tc>
          <w:tcPr>
            <w:tcW w:w="709" w:type="dxa"/>
          </w:tcPr>
          <w:p w14:paraId="6909A2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BCC600" w14:textId="77777777" w:rsidR="001E41F3" w:rsidRPr="00410371" w:rsidRDefault="001E41F3" w:rsidP="00A9455F">
            <w:pPr>
              <w:pStyle w:val="CRCoverPage"/>
              <w:spacing w:after="0"/>
              <w:jc w:val="center"/>
              <w:rPr>
                <w:b/>
                <w:noProof/>
              </w:rPr>
            </w:pPr>
          </w:p>
        </w:tc>
        <w:tc>
          <w:tcPr>
            <w:tcW w:w="2410" w:type="dxa"/>
          </w:tcPr>
          <w:p w14:paraId="3204CE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8E901" w14:textId="77777777" w:rsidR="001E41F3" w:rsidRPr="00410371" w:rsidRDefault="00A9455F">
            <w:pPr>
              <w:pStyle w:val="CRCoverPage"/>
              <w:spacing w:after="0"/>
              <w:jc w:val="center"/>
              <w:rPr>
                <w:noProof/>
                <w:sz w:val="28"/>
              </w:rPr>
            </w:pPr>
            <w:r>
              <w:rPr>
                <w:b/>
                <w:noProof/>
                <w:sz w:val="28"/>
              </w:rPr>
              <w:t>16.0.0</w:t>
            </w:r>
          </w:p>
        </w:tc>
        <w:tc>
          <w:tcPr>
            <w:tcW w:w="143" w:type="dxa"/>
            <w:tcBorders>
              <w:right w:val="single" w:sz="4" w:space="0" w:color="auto"/>
            </w:tcBorders>
          </w:tcPr>
          <w:p w14:paraId="228FD3BC" w14:textId="77777777" w:rsidR="001E41F3" w:rsidRDefault="001E41F3">
            <w:pPr>
              <w:pStyle w:val="CRCoverPage"/>
              <w:spacing w:after="0"/>
              <w:rPr>
                <w:noProof/>
              </w:rPr>
            </w:pPr>
          </w:p>
        </w:tc>
      </w:tr>
      <w:tr w:rsidR="001E41F3" w14:paraId="5606A389" w14:textId="77777777" w:rsidTr="00547111">
        <w:tc>
          <w:tcPr>
            <w:tcW w:w="9641" w:type="dxa"/>
            <w:gridSpan w:val="9"/>
            <w:tcBorders>
              <w:left w:val="single" w:sz="4" w:space="0" w:color="auto"/>
              <w:right w:val="single" w:sz="4" w:space="0" w:color="auto"/>
            </w:tcBorders>
          </w:tcPr>
          <w:p w14:paraId="4C2F84CE" w14:textId="77777777" w:rsidR="001E41F3" w:rsidRDefault="001E41F3">
            <w:pPr>
              <w:pStyle w:val="CRCoverPage"/>
              <w:spacing w:after="0"/>
              <w:rPr>
                <w:noProof/>
              </w:rPr>
            </w:pPr>
          </w:p>
        </w:tc>
      </w:tr>
      <w:tr w:rsidR="001E41F3" w14:paraId="7A84DB57" w14:textId="77777777" w:rsidTr="00547111">
        <w:tc>
          <w:tcPr>
            <w:tcW w:w="9641" w:type="dxa"/>
            <w:gridSpan w:val="9"/>
            <w:tcBorders>
              <w:top w:val="single" w:sz="4" w:space="0" w:color="auto"/>
            </w:tcBorders>
          </w:tcPr>
          <w:p w14:paraId="57BCA1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B3E6E3D" w14:textId="77777777" w:rsidTr="00547111">
        <w:tc>
          <w:tcPr>
            <w:tcW w:w="9641" w:type="dxa"/>
            <w:gridSpan w:val="9"/>
          </w:tcPr>
          <w:p w14:paraId="55DF86AD" w14:textId="77777777" w:rsidR="001E41F3" w:rsidRDefault="001E41F3">
            <w:pPr>
              <w:pStyle w:val="CRCoverPage"/>
              <w:spacing w:after="0"/>
              <w:rPr>
                <w:noProof/>
                <w:sz w:val="8"/>
                <w:szCs w:val="8"/>
              </w:rPr>
            </w:pPr>
          </w:p>
        </w:tc>
      </w:tr>
    </w:tbl>
    <w:p w14:paraId="251820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B92EBB" w14:textId="77777777" w:rsidTr="00A7671C">
        <w:tc>
          <w:tcPr>
            <w:tcW w:w="2835" w:type="dxa"/>
          </w:tcPr>
          <w:p w14:paraId="29AC88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FC11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C08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24C1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2E026" w14:textId="77777777" w:rsidR="00F25D98" w:rsidRDefault="00406525" w:rsidP="001E41F3">
            <w:pPr>
              <w:pStyle w:val="CRCoverPage"/>
              <w:spacing w:after="0"/>
              <w:jc w:val="center"/>
              <w:rPr>
                <w:b/>
                <w:caps/>
                <w:noProof/>
              </w:rPr>
            </w:pPr>
            <w:r>
              <w:rPr>
                <w:b/>
                <w:caps/>
                <w:noProof/>
              </w:rPr>
              <w:t>X</w:t>
            </w:r>
          </w:p>
        </w:tc>
        <w:tc>
          <w:tcPr>
            <w:tcW w:w="2126" w:type="dxa"/>
          </w:tcPr>
          <w:p w14:paraId="0CCDF8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18009" w14:textId="77777777" w:rsidR="00F25D98" w:rsidRDefault="00406525" w:rsidP="001E41F3">
            <w:pPr>
              <w:pStyle w:val="CRCoverPage"/>
              <w:spacing w:after="0"/>
              <w:jc w:val="center"/>
              <w:rPr>
                <w:b/>
                <w:caps/>
                <w:noProof/>
              </w:rPr>
            </w:pPr>
            <w:r>
              <w:rPr>
                <w:b/>
                <w:caps/>
                <w:noProof/>
              </w:rPr>
              <w:t>X</w:t>
            </w:r>
          </w:p>
        </w:tc>
        <w:tc>
          <w:tcPr>
            <w:tcW w:w="1418" w:type="dxa"/>
            <w:tcBorders>
              <w:left w:val="nil"/>
            </w:tcBorders>
          </w:tcPr>
          <w:p w14:paraId="1E59C9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003A8" w14:textId="77777777" w:rsidR="00F25D98" w:rsidRDefault="00F25D98" w:rsidP="001E41F3">
            <w:pPr>
              <w:pStyle w:val="CRCoverPage"/>
              <w:spacing w:after="0"/>
              <w:jc w:val="center"/>
              <w:rPr>
                <w:b/>
                <w:bCs/>
                <w:caps/>
                <w:noProof/>
              </w:rPr>
            </w:pPr>
          </w:p>
        </w:tc>
      </w:tr>
    </w:tbl>
    <w:p w14:paraId="594288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008694" w14:textId="77777777" w:rsidTr="00547111">
        <w:tc>
          <w:tcPr>
            <w:tcW w:w="9640" w:type="dxa"/>
            <w:gridSpan w:val="11"/>
          </w:tcPr>
          <w:p w14:paraId="687EB55C" w14:textId="77777777" w:rsidR="001E41F3" w:rsidRDefault="001E41F3">
            <w:pPr>
              <w:pStyle w:val="CRCoverPage"/>
              <w:spacing w:after="0"/>
              <w:rPr>
                <w:noProof/>
                <w:sz w:val="8"/>
                <w:szCs w:val="8"/>
              </w:rPr>
            </w:pPr>
          </w:p>
        </w:tc>
      </w:tr>
      <w:tr w:rsidR="001E41F3" w14:paraId="324405C7" w14:textId="77777777" w:rsidTr="00547111">
        <w:tc>
          <w:tcPr>
            <w:tcW w:w="1843" w:type="dxa"/>
            <w:tcBorders>
              <w:top w:val="single" w:sz="4" w:space="0" w:color="auto"/>
              <w:left w:val="single" w:sz="4" w:space="0" w:color="auto"/>
            </w:tcBorders>
          </w:tcPr>
          <w:p w14:paraId="0F37B4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F2E67" w14:textId="77777777" w:rsidR="001E41F3" w:rsidRPr="002264B3" w:rsidRDefault="00E47FA4" w:rsidP="002264B3">
            <w:pPr>
              <w:pStyle w:val="CRCoverPage"/>
              <w:ind w:left="100"/>
              <w:rPr>
                <w:noProof/>
                <w:lang w:val="en-US"/>
              </w:rPr>
            </w:pPr>
            <w:r>
              <w:rPr>
                <w:noProof/>
                <w:lang w:eastAsia="zh-CN"/>
              </w:rPr>
              <w:t xml:space="preserve">Correction </w:t>
            </w:r>
            <w:r w:rsidR="002264B3">
              <w:rPr>
                <w:noProof/>
                <w:lang w:eastAsia="zh-CN"/>
              </w:rPr>
              <w:t xml:space="preserve">on </w:t>
            </w:r>
            <w:r w:rsidR="002264B3" w:rsidRPr="002264B3">
              <w:rPr>
                <w:bCs/>
                <w:noProof/>
                <w:lang w:val="en-US"/>
              </w:rPr>
              <w:t>Multi-DCI based multi-TRP transmission for eMBB</w:t>
            </w:r>
          </w:p>
        </w:tc>
      </w:tr>
      <w:tr w:rsidR="001E41F3" w14:paraId="0B420989" w14:textId="77777777" w:rsidTr="00547111">
        <w:tc>
          <w:tcPr>
            <w:tcW w:w="1843" w:type="dxa"/>
            <w:tcBorders>
              <w:left w:val="single" w:sz="4" w:space="0" w:color="auto"/>
            </w:tcBorders>
          </w:tcPr>
          <w:p w14:paraId="769E6D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7AE2F" w14:textId="77777777" w:rsidR="001E41F3" w:rsidRDefault="001E41F3">
            <w:pPr>
              <w:pStyle w:val="CRCoverPage"/>
              <w:spacing w:after="0"/>
              <w:rPr>
                <w:noProof/>
                <w:sz w:val="8"/>
                <w:szCs w:val="8"/>
              </w:rPr>
            </w:pPr>
          </w:p>
        </w:tc>
      </w:tr>
      <w:tr w:rsidR="001E41F3" w14:paraId="5D33E334" w14:textId="77777777" w:rsidTr="00547111">
        <w:tc>
          <w:tcPr>
            <w:tcW w:w="1843" w:type="dxa"/>
            <w:tcBorders>
              <w:left w:val="single" w:sz="4" w:space="0" w:color="auto"/>
            </w:tcBorders>
          </w:tcPr>
          <w:p w14:paraId="7F7472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079F8" w14:textId="77777777" w:rsidR="001E41F3" w:rsidRDefault="00AA38D0">
            <w:pPr>
              <w:pStyle w:val="CRCoverPage"/>
              <w:spacing w:after="0"/>
              <w:ind w:left="100"/>
              <w:rPr>
                <w:noProof/>
              </w:rPr>
            </w:pPr>
            <w:r>
              <w:rPr>
                <w:noProof/>
              </w:rPr>
              <w:t>Huawei, HiSilicon</w:t>
            </w:r>
          </w:p>
        </w:tc>
      </w:tr>
      <w:tr w:rsidR="001E41F3" w14:paraId="6735F577" w14:textId="77777777" w:rsidTr="00547111">
        <w:tc>
          <w:tcPr>
            <w:tcW w:w="1843" w:type="dxa"/>
            <w:tcBorders>
              <w:left w:val="single" w:sz="4" w:space="0" w:color="auto"/>
            </w:tcBorders>
          </w:tcPr>
          <w:p w14:paraId="2AA020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F87F3C" w14:textId="77777777" w:rsidR="001E41F3" w:rsidRDefault="00AA38D0" w:rsidP="00547111">
            <w:pPr>
              <w:pStyle w:val="CRCoverPage"/>
              <w:spacing w:after="0"/>
              <w:ind w:left="100"/>
              <w:rPr>
                <w:noProof/>
              </w:rPr>
            </w:pPr>
            <w:r>
              <w:rPr>
                <w:noProof/>
              </w:rPr>
              <w:t>R2</w:t>
            </w:r>
          </w:p>
        </w:tc>
      </w:tr>
      <w:tr w:rsidR="001E41F3" w14:paraId="5AD1DACB" w14:textId="77777777" w:rsidTr="00547111">
        <w:tc>
          <w:tcPr>
            <w:tcW w:w="1843" w:type="dxa"/>
            <w:tcBorders>
              <w:left w:val="single" w:sz="4" w:space="0" w:color="auto"/>
            </w:tcBorders>
          </w:tcPr>
          <w:p w14:paraId="1C16B9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32366" w14:textId="77777777" w:rsidR="001E41F3" w:rsidRDefault="001E41F3">
            <w:pPr>
              <w:pStyle w:val="CRCoverPage"/>
              <w:spacing w:after="0"/>
              <w:rPr>
                <w:noProof/>
                <w:sz w:val="8"/>
                <w:szCs w:val="8"/>
              </w:rPr>
            </w:pPr>
          </w:p>
        </w:tc>
      </w:tr>
      <w:tr w:rsidR="001E41F3" w14:paraId="004D6177" w14:textId="77777777" w:rsidTr="00547111">
        <w:tc>
          <w:tcPr>
            <w:tcW w:w="1843" w:type="dxa"/>
            <w:tcBorders>
              <w:left w:val="single" w:sz="4" w:space="0" w:color="auto"/>
            </w:tcBorders>
          </w:tcPr>
          <w:p w14:paraId="3FC37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9EA95D" w14:textId="77777777" w:rsidR="001E41F3" w:rsidRDefault="002264B3" w:rsidP="002264B3">
            <w:pPr>
              <w:pStyle w:val="CRCoverPage"/>
              <w:spacing w:after="0"/>
              <w:ind w:left="100"/>
              <w:rPr>
                <w:noProof/>
              </w:rPr>
            </w:pPr>
            <w:r w:rsidRPr="002B49A7">
              <w:t>NR_eMIMO-Core</w:t>
            </w:r>
          </w:p>
        </w:tc>
        <w:tc>
          <w:tcPr>
            <w:tcW w:w="567" w:type="dxa"/>
            <w:tcBorders>
              <w:left w:val="nil"/>
            </w:tcBorders>
          </w:tcPr>
          <w:p w14:paraId="09D42782" w14:textId="77777777" w:rsidR="001E41F3" w:rsidRDefault="001E41F3">
            <w:pPr>
              <w:pStyle w:val="CRCoverPage"/>
              <w:spacing w:after="0"/>
              <w:ind w:right="100"/>
              <w:rPr>
                <w:noProof/>
              </w:rPr>
            </w:pPr>
          </w:p>
        </w:tc>
        <w:tc>
          <w:tcPr>
            <w:tcW w:w="1417" w:type="dxa"/>
            <w:gridSpan w:val="3"/>
            <w:tcBorders>
              <w:left w:val="nil"/>
            </w:tcBorders>
          </w:tcPr>
          <w:p w14:paraId="2AFC6E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17FCE3" w14:textId="77777777" w:rsidR="001E41F3" w:rsidRDefault="00AA38D0">
            <w:pPr>
              <w:pStyle w:val="CRCoverPage"/>
              <w:spacing w:after="0"/>
              <w:ind w:left="100"/>
              <w:rPr>
                <w:noProof/>
              </w:rPr>
            </w:pPr>
            <w:r>
              <w:rPr>
                <w:noProof/>
              </w:rPr>
              <w:t>2020-04-20</w:t>
            </w:r>
          </w:p>
        </w:tc>
      </w:tr>
      <w:tr w:rsidR="001E41F3" w14:paraId="39F35E92" w14:textId="77777777" w:rsidTr="00547111">
        <w:tc>
          <w:tcPr>
            <w:tcW w:w="1843" w:type="dxa"/>
            <w:tcBorders>
              <w:left w:val="single" w:sz="4" w:space="0" w:color="auto"/>
            </w:tcBorders>
          </w:tcPr>
          <w:p w14:paraId="33A0D345" w14:textId="77777777" w:rsidR="001E41F3" w:rsidRDefault="001E41F3">
            <w:pPr>
              <w:pStyle w:val="CRCoverPage"/>
              <w:spacing w:after="0"/>
              <w:rPr>
                <w:b/>
                <w:i/>
                <w:noProof/>
                <w:sz w:val="8"/>
                <w:szCs w:val="8"/>
              </w:rPr>
            </w:pPr>
          </w:p>
        </w:tc>
        <w:tc>
          <w:tcPr>
            <w:tcW w:w="1986" w:type="dxa"/>
            <w:gridSpan w:val="4"/>
          </w:tcPr>
          <w:p w14:paraId="3BD5CB05" w14:textId="77777777" w:rsidR="001E41F3" w:rsidRDefault="001E41F3">
            <w:pPr>
              <w:pStyle w:val="CRCoverPage"/>
              <w:spacing w:after="0"/>
              <w:rPr>
                <w:noProof/>
                <w:sz w:val="8"/>
                <w:szCs w:val="8"/>
              </w:rPr>
            </w:pPr>
          </w:p>
        </w:tc>
        <w:tc>
          <w:tcPr>
            <w:tcW w:w="2267" w:type="dxa"/>
            <w:gridSpan w:val="2"/>
          </w:tcPr>
          <w:p w14:paraId="13DA5596" w14:textId="77777777" w:rsidR="001E41F3" w:rsidRDefault="001E41F3">
            <w:pPr>
              <w:pStyle w:val="CRCoverPage"/>
              <w:spacing w:after="0"/>
              <w:rPr>
                <w:noProof/>
                <w:sz w:val="8"/>
                <w:szCs w:val="8"/>
              </w:rPr>
            </w:pPr>
          </w:p>
        </w:tc>
        <w:tc>
          <w:tcPr>
            <w:tcW w:w="1417" w:type="dxa"/>
            <w:gridSpan w:val="3"/>
          </w:tcPr>
          <w:p w14:paraId="3A121C02" w14:textId="77777777" w:rsidR="001E41F3" w:rsidRDefault="001E41F3">
            <w:pPr>
              <w:pStyle w:val="CRCoverPage"/>
              <w:spacing w:after="0"/>
              <w:rPr>
                <w:noProof/>
                <w:sz w:val="8"/>
                <w:szCs w:val="8"/>
              </w:rPr>
            </w:pPr>
          </w:p>
        </w:tc>
        <w:tc>
          <w:tcPr>
            <w:tcW w:w="2127" w:type="dxa"/>
            <w:tcBorders>
              <w:right w:val="single" w:sz="4" w:space="0" w:color="auto"/>
            </w:tcBorders>
          </w:tcPr>
          <w:p w14:paraId="63C93B43" w14:textId="77777777" w:rsidR="001E41F3" w:rsidRDefault="001E41F3">
            <w:pPr>
              <w:pStyle w:val="CRCoverPage"/>
              <w:spacing w:after="0"/>
              <w:rPr>
                <w:noProof/>
                <w:sz w:val="8"/>
                <w:szCs w:val="8"/>
              </w:rPr>
            </w:pPr>
          </w:p>
        </w:tc>
      </w:tr>
      <w:tr w:rsidR="001E41F3" w14:paraId="7B639F36" w14:textId="77777777" w:rsidTr="00547111">
        <w:trPr>
          <w:cantSplit/>
        </w:trPr>
        <w:tc>
          <w:tcPr>
            <w:tcW w:w="1843" w:type="dxa"/>
            <w:tcBorders>
              <w:left w:val="single" w:sz="4" w:space="0" w:color="auto"/>
            </w:tcBorders>
          </w:tcPr>
          <w:p w14:paraId="487FC9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6AB15F" w14:textId="77777777" w:rsidR="001E41F3" w:rsidRDefault="002264B3" w:rsidP="00D24991">
            <w:pPr>
              <w:pStyle w:val="CRCoverPage"/>
              <w:spacing w:after="0"/>
              <w:ind w:left="100" w:right="-609"/>
              <w:rPr>
                <w:b/>
                <w:noProof/>
              </w:rPr>
            </w:pPr>
            <w:r>
              <w:rPr>
                <w:b/>
                <w:noProof/>
              </w:rPr>
              <w:t>F</w:t>
            </w:r>
          </w:p>
        </w:tc>
        <w:tc>
          <w:tcPr>
            <w:tcW w:w="3402" w:type="dxa"/>
            <w:gridSpan w:val="5"/>
            <w:tcBorders>
              <w:left w:val="nil"/>
            </w:tcBorders>
          </w:tcPr>
          <w:p w14:paraId="3D236A52" w14:textId="77777777" w:rsidR="001E41F3" w:rsidRDefault="001E41F3">
            <w:pPr>
              <w:pStyle w:val="CRCoverPage"/>
              <w:spacing w:after="0"/>
              <w:rPr>
                <w:noProof/>
              </w:rPr>
            </w:pPr>
          </w:p>
        </w:tc>
        <w:tc>
          <w:tcPr>
            <w:tcW w:w="1417" w:type="dxa"/>
            <w:gridSpan w:val="3"/>
            <w:tcBorders>
              <w:left w:val="nil"/>
            </w:tcBorders>
          </w:tcPr>
          <w:p w14:paraId="12B299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B1785E" w14:textId="77777777" w:rsidR="001E41F3" w:rsidRDefault="00AA38D0">
            <w:pPr>
              <w:pStyle w:val="CRCoverPage"/>
              <w:spacing w:after="0"/>
              <w:ind w:left="100"/>
              <w:rPr>
                <w:noProof/>
              </w:rPr>
            </w:pPr>
            <w:r>
              <w:rPr>
                <w:noProof/>
              </w:rPr>
              <w:t>R16</w:t>
            </w:r>
          </w:p>
        </w:tc>
      </w:tr>
      <w:tr w:rsidR="001E41F3" w14:paraId="0729AB4D" w14:textId="77777777" w:rsidTr="00547111">
        <w:tc>
          <w:tcPr>
            <w:tcW w:w="1843" w:type="dxa"/>
            <w:tcBorders>
              <w:left w:val="single" w:sz="4" w:space="0" w:color="auto"/>
              <w:bottom w:val="single" w:sz="4" w:space="0" w:color="auto"/>
            </w:tcBorders>
          </w:tcPr>
          <w:p w14:paraId="37DFDE7E" w14:textId="77777777" w:rsidR="001E41F3" w:rsidRDefault="001E41F3">
            <w:pPr>
              <w:pStyle w:val="CRCoverPage"/>
              <w:spacing w:after="0"/>
              <w:rPr>
                <w:b/>
                <w:i/>
                <w:noProof/>
              </w:rPr>
            </w:pPr>
          </w:p>
        </w:tc>
        <w:tc>
          <w:tcPr>
            <w:tcW w:w="4677" w:type="dxa"/>
            <w:gridSpan w:val="8"/>
            <w:tcBorders>
              <w:bottom w:val="single" w:sz="4" w:space="0" w:color="auto"/>
            </w:tcBorders>
          </w:tcPr>
          <w:p w14:paraId="226755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CAA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1EB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205811" w14:textId="77777777" w:rsidTr="00547111">
        <w:tc>
          <w:tcPr>
            <w:tcW w:w="1843" w:type="dxa"/>
          </w:tcPr>
          <w:p w14:paraId="649D6FB4" w14:textId="77777777" w:rsidR="001E41F3" w:rsidRDefault="001E41F3">
            <w:pPr>
              <w:pStyle w:val="CRCoverPage"/>
              <w:spacing w:after="0"/>
              <w:rPr>
                <w:b/>
                <w:i/>
                <w:noProof/>
                <w:sz w:val="8"/>
                <w:szCs w:val="8"/>
              </w:rPr>
            </w:pPr>
          </w:p>
        </w:tc>
        <w:tc>
          <w:tcPr>
            <w:tcW w:w="7797" w:type="dxa"/>
            <w:gridSpan w:val="10"/>
          </w:tcPr>
          <w:p w14:paraId="06D33837" w14:textId="77777777" w:rsidR="001E41F3" w:rsidRDefault="001E41F3">
            <w:pPr>
              <w:pStyle w:val="CRCoverPage"/>
              <w:spacing w:after="0"/>
              <w:rPr>
                <w:noProof/>
                <w:sz w:val="8"/>
                <w:szCs w:val="8"/>
              </w:rPr>
            </w:pPr>
          </w:p>
        </w:tc>
      </w:tr>
      <w:tr w:rsidR="001E41F3" w14:paraId="07E17A2A" w14:textId="77777777" w:rsidTr="00547111">
        <w:tc>
          <w:tcPr>
            <w:tcW w:w="2694" w:type="dxa"/>
            <w:gridSpan w:val="2"/>
            <w:tcBorders>
              <w:top w:val="single" w:sz="4" w:space="0" w:color="auto"/>
              <w:left w:val="single" w:sz="4" w:space="0" w:color="auto"/>
            </w:tcBorders>
          </w:tcPr>
          <w:p w14:paraId="23DF65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7437E" w14:textId="77777777" w:rsidR="00341107" w:rsidRDefault="00341107" w:rsidP="00341107">
            <w:pPr>
              <w:pStyle w:val="CRCoverPage"/>
              <w:spacing w:after="0"/>
              <w:rPr>
                <w:noProof/>
                <w:lang w:eastAsia="zh-CN"/>
              </w:rPr>
            </w:pPr>
            <w:r w:rsidRPr="00B07510">
              <w:rPr>
                <w:noProof/>
                <w:highlight w:val="yellow"/>
                <w:lang w:eastAsia="zh-CN"/>
              </w:rPr>
              <w:t>First</w:t>
            </w:r>
            <w:r>
              <w:rPr>
                <w:noProof/>
                <w:lang w:eastAsia="zh-CN"/>
              </w:rPr>
              <w:t>, under ControlResourceSet, the field coresetPoolIndex is marked as need R  for optional presence while when the field is absent, according to the RAN1 agreement, the UE shall consider the CORESET to be within coresetPoolIndex=0. controlResourceSetId is marked as need S, while in the field description, the default value is not specified. This not correct. coresetPoolIndex should be need S and controlResourceSetId should be need R.</w:t>
            </w:r>
          </w:p>
          <w:p w14:paraId="4AC50A4C" w14:textId="77777777" w:rsidR="00341107" w:rsidRDefault="00341107" w:rsidP="00341107">
            <w:pPr>
              <w:pStyle w:val="CRCoverPage"/>
              <w:spacing w:after="0"/>
              <w:rPr>
                <w:noProof/>
                <w:lang w:eastAsia="zh-CN"/>
              </w:rPr>
            </w:pPr>
          </w:p>
          <w:p w14:paraId="0428D111" w14:textId="3ADB7D2A" w:rsidR="00341107" w:rsidRPr="00AD5421" w:rsidRDefault="00341107" w:rsidP="00341107">
            <w:pPr>
              <w:pStyle w:val="CRCoverPage"/>
              <w:spacing w:after="0"/>
              <w:rPr>
                <w:noProof/>
                <w:lang w:eastAsia="zh-CN"/>
              </w:rPr>
            </w:pPr>
            <w:r w:rsidRPr="00D93E06">
              <w:rPr>
                <w:noProof/>
                <w:highlight w:val="yellow"/>
                <w:lang w:eastAsia="zh-CN"/>
              </w:rPr>
              <w:t>Second</w:t>
            </w:r>
            <w:r>
              <w:rPr>
                <w:noProof/>
                <w:lang w:eastAsia="zh-CN"/>
              </w:rPr>
              <w:t xml:space="preserve">, </w:t>
            </w:r>
            <w:r w:rsidR="007C4FE7">
              <w:rPr>
                <w:noProof/>
                <w:lang w:eastAsia="zh-CN"/>
              </w:rPr>
              <w:t xml:space="preserve">under </w:t>
            </w:r>
            <w:r w:rsidR="007C4FE7">
              <w:rPr>
                <w:i/>
                <w:noProof/>
                <w:lang w:eastAsia="zh-CN"/>
              </w:rPr>
              <w:t xml:space="preserve">rateMatchPattern, </w:t>
            </w:r>
            <w:r w:rsidR="007C4FE7">
              <w:rPr>
                <w:noProof/>
                <w:lang w:eastAsia="zh-CN"/>
              </w:rPr>
              <w:t xml:space="preserve">the field </w:t>
            </w:r>
            <w:r w:rsidR="007C4FE7">
              <w:rPr>
                <w:i/>
                <w:noProof/>
                <w:lang w:eastAsia="zh-CN"/>
              </w:rPr>
              <w:t>controlResourceSetId-r16</w:t>
            </w:r>
            <w:r w:rsidR="007C4FE7">
              <w:rPr>
                <w:noProof/>
                <w:lang w:eastAsia="zh-CN"/>
              </w:rPr>
              <w:t xml:space="preserve"> is configured to override the rate match pattern configured with the legacy </w:t>
            </w:r>
            <w:r w:rsidR="007C4FE7" w:rsidRPr="00E43C71">
              <w:rPr>
                <w:i/>
                <w:noProof/>
                <w:lang w:eastAsia="zh-CN"/>
              </w:rPr>
              <w:t>controlResourceSetId</w:t>
            </w:r>
            <w:r w:rsidR="007C4FE7">
              <w:rPr>
                <w:noProof/>
                <w:lang w:eastAsia="zh-CN"/>
              </w:rPr>
              <w:t xml:space="preserve"> </w:t>
            </w:r>
            <w:r w:rsidR="00E43C71">
              <w:rPr>
                <w:noProof/>
                <w:lang w:eastAsia="zh-CN"/>
              </w:rPr>
              <w:t xml:space="preserve">which has the different range of values from </w:t>
            </w:r>
            <w:r w:rsidR="00E43C71">
              <w:rPr>
                <w:i/>
                <w:noProof/>
                <w:lang w:eastAsia="zh-CN"/>
              </w:rPr>
              <w:t>controlResourceSetId-r16</w:t>
            </w:r>
            <w:r w:rsidR="00E43C71">
              <w:rPr>
                <w:noProof/>
                <w:lang w:eastAsia="zh-CN"/>
              </w:rPr>
              <w:t xml:space="preserve">. </w:t>
            </w:r>
            <w:r w:rsidR="00AD5421">
              <w:rPr>
                <w:noProof/>
                <w:lang w:eastAsia="zh-CN"/>
              </w:rPr>
              <w:t xml:space="preserve">While for the </w:t>
            </w:r>
            <w:r w:rsidR="00AD5421">
              <w:rPr>
                <w:i/>
                <w:noProof/>
                <w:lang w:eastAsia="zh-CN"/>
              </w:rPr>
              <w:t>rateMatchPattern</w:t>
            </w:r>
            <w:r w:rsidR="00AD5421">
              <w:rPr>
                <w:noProof/>
                <w:lang w:eastAsia="zh-CN"/>
              </w:rPr>
              <w:t xml:space="preserve"> it can be configured either by bitmap or coreset. The current field description is wrong that the field should override the field </w:t>
            </w:r>
            <w:r w:rsidR="00AD5421" w:rsidRPr="00D93E06">
              <w:rPr>
                <w:i/>
                <w:noProof/>
                <w:lang w:eastAsia="zh-CN"/>
              </w:rPr>
              <w:t>patternType</w:t>
            </w:r>
            <w:r w:rsidR="00AD5421">
              <w:rPr>
                <w:noProof/>
                <w:lang w:eastAsia="zh-CN"/>
              </w:rPr>
              <w:t xml:space="preserve"> instead of just controlResourceSet. </w:t>
            </w:r>
          </w:p>
          <w:p w14:paraId="4A93877E" w14:textId="77777777" w:rsidR="009316FB" w:rsidRDefault="009316FB" w:rsidP="009316FB">
            <w:pPr>
              <w:pStyle w:val="CRCoverPage"/>
              <w:spacing w:after="0"/>
              <w:rPr>
                <w:noProof/>
                <w:lang w:eastAsia="zh-CN"/>
              </w:rPr>
            </w:pPr>
          </w:p>
          <w:p w14:paraId="2CE92948" w14:textId="78907AA2" w:rsidR="00E65CFB" w:rsidRPr="00AA38D0" w:rsidRDefault="00E65CFB" w:rsidP="009316FB">
            <w:pPr>
              <w:pStyle w:val="CRCoverPage"/>
              <w:spacing w:after="0"/>
              <w:rPr>
                <w:rFonts w:hint="eastAsia"/>
                <w:noProof/>
                <w:lang w:eastAsia="zh-CN"/>
              </w:rPr>
            </w:pPr>
            <w:r w:rsidRPr="00931239">
              <w:rPr>
                <w:noProof/>
                <w:highlight w:val="yellow"/>
                <w:lang w:eastAsia="zh-CN"/>
              </w:rPr>
              <w:t>Third</w:t>
            </w:r>
            <w:r>
              <w:rPr>
                <w:noProof/>
                <w:lang w:eastAsia="zh-CN"/>
              </w:rPr>
              <w:t xml:space="preserve">, </w:t>
            </w:r>
            <w:r w:rsidR="001A5E9A">
              <w:rPr>
                <w:noProof/>
                <w:lang w:eastAsia="zh-CN"/>
              </w:rPr>
              <w:t xml:space="preserve">the fields </w:t>
            </w:r>
            <w:r w:rsidR="001A5E9A">
              <w:rPr>
                <w:noProof/>
                <w:lang w:eastAsia="zh-CN"/>
              </w:rPr>
              <w:t>bd-FactorR, lte-CRS-PatternList, lte-CRS-PatternListSecond</w:t>
            </w:r>
            <w:r w:rsidR="001A5E9A">
              <w:rPr>
                <w:noProof/>
                <w:lang w:eastAsia="zh-CN"/>
              </w:rPr>
              <w:t xml:space="preserve"> are currently put under uplinkConfig, while this is not reasonable since these fields are for downlink. </w:t>
            </w:r>
            <w:bookmarkStart w:id="2" w:name="_GoBack"/>
            <w:bookmarkEnd w:id="2"/>
          </w:p>
        </w:tc>
      </w:tr>
      <w:tr w:rsidR="001E41F3" w14:paraId="01C31883" w14:textId="77777777" w:rsidTr="00547111">
        <w:tc>
          <w:tcPr>
            <w:tcW w:w="2694" w:type="dxa"/>
            <w:gridSpan w:val="2"/>
            <w:tcBorders>
              <w:left w:val="single" w:sz="4" w:space="0" w:color="auto"/>
            </w:tcBorders>
          </w:tcPr>
          <w:p w14:paraId="701849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D879BC" w14:textId="77777777" w:rsidR="001E41F3" w:rsidRDefault="001E41F3">
            <w:pPr>
              <w:pStyle w:val="CRCoverPage"/>
              <w:spacing w:after="0"/>
              <w:rPr>
                <w:noProof/>
                <w:sz w:val="8"/>
                <w:szCs w:val="8"/>
              </w:rPr>
            </w:pPr>
          </w:p>
        </w:tc>
      </w:tr>
      <w:tr w:rsidR="001E41F3" w14:paraId="5029CBA9" w14:textId="77777777" w:rsidTr="00547111">
        <w:tc>
          <w:tcPr>
            <w:tcW w:w="2694" w:type="dxa"/>
            <w:gridSpan w:val="2"/>
            <w:tcBorders>
              <w:left w:val="single" w:sz="4" w:space="0" w:color="auto"/>
            </w:tcBorders>
          </w:tcPr>
          <w:p w14:paraId="34900C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95123" w14:textId="0F19D4FA" w:rsidR="001E41F3" w:rsidRDefault="00DD493D" w:rsidP="00341107">
            <w:pPr>
              <w:pStyle w:val="CRCoverPage"/>
              <w:spacing w:after="0"/>
              <w:rPr>
                <w:noProof/>
                <w:lang w:eastAsia="zh-CN"/>
              </w:rPr>
            </w:pPr>
            <w:r>
              <w:rPr>
                <w:noProof/>
              </w:rPr>
              <w:t xml:space="preserve">1/ </w:t>
            </w:r>
            <w:r w:rsidR="00B5004E">
              <w:rPr>
                <w:noProof/>
              </w:rPr>
              <w:t>C</w:t>
            </w:r>
            <w:r w:rsidR="00D93E06">
              <w:rPr>
                <w:noProof/>
              </w:rPr>
              <w:t xml:space="preserve">hange the need code for </w:t>
            </w:r>
            <w:r w:rsidR="00D93E06">
              <w:rPr>
                <w:noProof/>
                <w:lang w:eastAsia="zh-CN"/>
              </w:rPr>
              <w:t>coresetPoolIndex and controlResourceSetId</w:t>
            </w:r>
          </w:p>
          <w:p w14:paraId="2ECF7116" w14:textId="77777777" w:rsidR="00D93E06" w:rsidRDefault="00D93E06" w:rsidP="00341107">
            <w:pPr>
              <w:pStyle w:val="CRCoverPage"/>
              <w:spacing w:after="0"/>
              <w:rPr>
                <w:i/>
                <w:noProof/>
                <w:lang w:eastAsia="zh-CN"/>
              </w:rPr>
            </w:pPr>
            <w:r>
              <w:rPr>
                <w:noProof/>
                <w:lang w:eastAsia="zh-CN"/>
              </w:rPr>
              <w:t xml:space="preserve">2/ Clarify that when the field </w:t>
            </w:r>
            <w:r>
              <w:rPr>
                <w:i/>
                <w:noProof/>
                <w:lang w:eastAsia="zh-CN"/>
              </w:rPr>
              <w:t>controlResourceSetId-r16</w:t>
            </w:r>
            <w:r>
              <w:rPr>
                <w:noProof/>
                <w:lang w:eastAsia="zh-CN"/>
              </w:rPr>
              <w:t xml:space="preserve"> is configured under rateMatchPattern, the UE should ignore the configuration in </w:t>
            </w:r>
            <w:r>
              <w:rPr>
                <w:i/>
                <w:noProof/>
                <w:lang w:eastAsia="zh-CN"/>
              </w:rPr>
              <w:t>patternType</w:t>
            </w:r>
          </w:p>
          <w:p w14:paraId="1546975F" w14:textId="6A47F984" w:rsidR="00E65CFB" w:rsidRPr="00E65CFB" w:rsidRDefault="00E65CFB" w:rsidP="00341107">
            <w:pPr>
              <w:pStyle w:val="CRCoverPage"/>
              <w:spacing w:after="0"/>
              <w:rPr>
                <w:noProof/>
              </w:rPr>
            </w:pPr>
            <w:r>
              <w:rPr>
                <w:noProof/>
                <w:lang w:eastAsia="zh-CN"/>
              </w:rPr>
              <w:t xml:space="preserve">3/ Move bd-FactorR, lte-CRS-PatternList, lte-CRS-PatternListSecond under ServingCellConfig but out side of uplinkConfig. </w:t>
            </w:r>
          </w:p>
        </w:tc>
      </w:tr>
      <w:tr w:rsidR="001E41F3" w14:paraId="55C9AC84" w14:textId="77777777" w:rsidTr="00547111">
        <w:tc>
          <w:tcPr>
            <w:tcW w:w="2694" w:type="dxa"/>
            <w:gridSpan w:val="2"/>
            <w:tcBorders>
              <w:left w:val="single" w:sz="4" w:space="0" w:color="auto"/>
            </w:tcBorders>
          </w:tcPr>
          <w:p w14:paraId="6E76F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E6F88" w14:textId="77777777" w:rsidR="001E41F3" w:rsidRDefault="001E41F3">
            <w:pPr>
              <w:pStyle w:val="CRCoverPage"/>
              <w:spacing w:after="0"/>
              <w:rPr>
                <w:noProof/>
                <w:sz w:val="8"/>
                <w:szCs w:val="8"/>
              </w:rPr>
            </w:pPr>
          </w:p>
        </w:tc>
      </w:tr>
      <w:tr w:rsidR="001E41F3" w14:paraId="6099CCBF" w14:textId="77777777" w:rsidTr="00547111">
        <w:tc>
          <w:tcPr>
            <w:tcW w:w="2694" w:type="dxa"/>
            <w:gridSpan w:val="2"/>
            <w:tcBorders>
              <w:left w:val="single" w:sz="4" w:space="0" w:color="auto"/>
              <w:bottom w:val="single" w:sz="4" w:space="0" w:color="auto"/>
            </w:tcBorders>
          </w:tcPr>
          <w:p w14:paraId="34EC24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9DB2A" w14:textId="77777777" w:rsidR="001E41F3" w:rsidRDefault="001E41F3" w:rsidP="00AA38D0">
            <w:pPr>
              <w:pStyle w:val="CRCoverPage"/>
              <w:spacing w:after="0"/>
              <w:ind w:left="100"/>
              <w:rPr>
                <w:noProof/>
              </w:rPr>
            </w:pPr>
          </w:p>
        </w:tc>
      </w:tr>
      <w:tr w:rsidR="001E41F3" w14:paraId="278F5ACD" w14:textId="77777777" w:rsidTr="00547111">
        <w:tc>
          <w:tcPr>
            <w:tcW w:w="2694" w:type="dxa"/>
            <w:gridSpan w:val="2"/>
          </w:tcPr>
          <w:p w14:paraId="0750AA36" w14:textId="77777777" w:rsidR="001E41F3" w:rsidRDefault="001E41F3">
            <w:pPr>
              <w:pStyle w:val="CRCoverPage"/>
              <w:spacing w:after="0"/>
              <w:rPr>
                <w:b/>
                <w:i/>
                <w:noProof/>
                <w:sz w:val="8"/>
                <w:szCs w:val="8"/>
              </w:rPr>
            </w:pPr>
          </w:p>
        </w:tc>
        <w:tc>
          <w:tcPr>
            <w:tcW w:w="6946" w:type="dxa"/>
            <w:gridSpan w:val="9"/>
          </w:tcPr>
          <w:p w14:paraId="3C9E7F88" w14:textId="77777777" w:rsidR="001E41F3" w:rsidRDefault="001E41F3">
            <w:pPr>
              <w:pStyle w:val="CRCoverPage"/>
              <w:spacing w:after="0"/>
              <w:rPr>
                <w:noProof/>
                <w:sz w:val="8"/>
                <w:szCs w:val="8"/>
              </w:rPr>
            </w:pPr>
          </w:p>
        </w:tc>
      </w:tr>
      <w:tr w:rsidR="001E41F3" w14:paraId="27D1E181" w14:textId="77777777" w:rsidTr="00547111">
        <w:tc>
          <w:tcPr>
            <w:tcW w:w="2694" w:type="dxa"/>
            <w:gridSpan w:val="2"/>
            <w:tcBorders>
              <w:top w:val="single" w:sz="4" w:space="0" w:color="auto"/>
              <w:left w:val="single" w:sz="4" w:space="0" w:color="auto"/>
            </w:tcBorders>
          </w:tcPr>
          <w:p w14:paraId="419B2E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4085D" w14:textId="764FFAB5" w:rsidR="001E41F3" w:rsidRDefault="00AA38D0">
            <w:pPr>
              <w:pStyle w:val="CRCoverPage"/>
              <w:spacing w:after="0"/>
              <w:ind w:left="100"/>
              <w:rPr>
                <w:noProof/>
              </w:rPr>
            </w:pPr>
            <w:r>
              <w:rPr>
                <w:noProof/>
                <w:lang w:eastAsia="zh-CN"/>
              </w:rPr>
              <w:t>6.</w:t>
            </w:r>
            <w:r w:rsidR="00B24384">
              <w:rPr>
                <w:noProof/>
                <w:lang w:eastAsia="zh-CN"/>
              </w:rPr>
              <w:t>3.2- ControlResourceSet; RateMatchPattern; ServingCellConfig</w:t>
            </w:r>
          </w:p>
        </w:tc>
      </w:tr>
      <w:tr w:rsidR="001E41F3" w14:paraId="6EF3B912" w14:textId="77777777" w:rsidTr="00547111">
        <w:tc>
          <w:tcPr>
            <w:tcW w:w="2694" w:type="dxa"/>
            <w:gridSpan w:val="2"/>
            <w:tcBorders>
              <w:left w:val="single" w:sz="4" w:space="0" w:color="auto"/>
            </w:tcBorders>
          </w:tcPr>
          <w:p w14:paraId="39C4E6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43360" w14:textId="77777777" w:rsidR="001E41F3" w:rsidRDefault="001E41F3">
            <w:pPr>
              <w:pStyle w:val="CRCoverPage"/>
              <w:spacing w:after="0"/>
              <w:rPr>
                <w:noProof/>
                <w:sz w:val="8"/>
                <w:szCs w:val="8"/>
              </w:rPr>
            </w:pPr>
          </w:p>
        </w:tc>
      </w:tr>
      <w:tr w:rsidR="001E41F3" w14:paraId="4D364AAF" w14:textId="77777777" w:rsidTr="00547111">
        <w:tc>
          <w:tcPr>
            <w:tcW w:w="2694" w:type="dxa"/>
            <w:gridSpan w:val="2"/>
            <w:tcBorders>
              <w:left w:val="single" w:sz="4" w:space="0" w:color="auto"/>
            </w:tcBorders>
          </w:tcPr>
          <w:p w14:paraId="170FE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196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8963" w14:textId="77777777" w:rsidR="001E41F3" w:rsidRDefault="001E41F3">
            <w:pPr>
              <w:pStyle w:val="CRCoverPage"/>
              <w:spacing w:after="0"/>
              <w:jc w:val="center"/>
              <w:rPr>
                <w:b/>
                <w:caps/>
                <w:noProof/>
              </w:rPr>
            </w:pPr>
            <w:r>
              <w:rPr>
                <w:b/>
                <w:caps/>
                <w:noProof/>
              </w:rPr>
              <w:t>N</w:t>
            </w:r>
          </w:p>
        </w:tc>
        <w:tc>
          <w:tcPr>
            <w:tcW w:w="2977" w:type="dxa"/>
            <w:gridSpan w:val="4"/>
          </w:tcPr>
          <w:p w14:paraId="163E41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B6CB5" w14:textId="77777777" w:rsidR="001E41F3" w:rsidRDefault="001E41F3">
            <w:pPr>
              <w:pStyle w:val="CRCoverPage"/>
              <w:spacing w:after="0"/>
              <w:ind w:left="99"/>
              <w:rPr>
                <w:noProof/>
              </w:rPr>
            </w:pPr>
          </w:p>
        </w:tc>
      </w:tr>
      <w:tr w:rsidR="001E41F3" w14:paraId="7D8C73ED" w14:textId="77777777" w:rsidTr="00547111">
        <w:tc>
          <w:tcPr>
            <w:tcW w:w="2694" w:type="dxa"/>
            <w:gridSpan w:val="2"/>
            <w:tcBorders>
              <w:left w:val="single" w:sz="4" w:space="0" w:color="auto"/>
            </w:tcBorders>
          </w:tcPr>
          <w:p w14:paraId="36DC05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F99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6D77D" w14:textId="77777777" w:rsidR="001E41F3" w:rsidRDefault="00AA38D0">
            <w:pPr>
              <w:pStyle w:val="CRCoverPage"/>
              <w:spacing w:after="0"/>
              <w:jc w:val="center"/>
              <w:rPr>
                <w:b/>
                <w:caps/>
                <w:noProof/>
              </w:rPr>
            </w:pPr>
            <w:r>
              <w:rPr>
                <w:b/>
                <w:caps/>
                <w:noProof/>
              </w:rPr>
              <w:t>X</w:t>
            </w:r>
          </w:p>
        </w:tc>
        <w:tc>
          <w:tcPr>
            <w:tcW w:w="2977" w:type="dxa"/>
            <w:gridSpan w:val="4"/>
          </w:tcPr>
          <w:p w14:paraId="46F582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B07F0" w14:textId="77777777" w:rsidR="001E41F3" w:rsidRDefault="00145D43">
            <w:pPr>
              <w:pStyle w:val="CRCoverPage"/>
              <w:spacing w:after="0"/>
              <w:ind w:left="99"/>
              <w:rPr>
                <w:noProof/>
              </w:rPr>
            </w:pPr>
            <w:r>
              <w:rPr>
                <w:noProof/>
              </w:rPr>
              <w:t xml:space="preserve">TS/TR ... CR ... </w:t>
            </w:r>
          </w:p>
        </w:tc>
      </w:tr>
      <w:tr w:rsidR="001E41F3" w14:paraId="426CFDB8" w14:textId="77777777" w:rsidTr="00547111">
        <w:tc>
          <w:tcPr>
            <w:tcW w:w="2694" w:type="dxa"/>
            <w:gridSpan w:val="2"/>
            <w:tcBorders>
              <w:left w:val="single" w:sz="4" w:space="0" w:color="auto"/>
            </w:tcBorders>
          </w:tcPr>
          <w:p w14:paraId="104840F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F0EC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504A" w14:textId="77777777" w:rsidR="001E41F3" w:rsidRDefault="00AA38D0">
            <w:pPr>
              <w:pStyle w:val="CRCoverPage"/>
              <w:spacing w:after="0"/>
              <w:jc w:val="center"/>
              <w:rPr>
                <w:b/>
                <w:caps/>
                <w:noProof/>
              </w:rPr>
            </w:pPr>
            <w:r>
              <w:rPr>
                <w:b/>
                <w:caps/>
                <w:noProof/>
              </w:rPr>
              <w:t>X</w:t>
            </w:r>
          </w:p>
        </w:tc>
        <w:tc>
          <w:tcPr>
            <w:tcW w:w="2977" w:type="dxa"/>
            <w:gridSpan w:val="4"/>
          </w:tcPr>
          <w:p w14:paraId="76050A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DFAD8" w14:textId="77777777" w:rsidR="001E41F3" w:rsidRDefault="00145D43">
            <w:pPr>
              <w:pStyle w:val="CRCoverPage"/>
              <w:spacing w:after="0"/>
              <w:ind w:left="99"/>
              <w:rPr>
                <w:noProof/>
              </w:rPr>
            </w:pPr>
            <w:r>
              <w:rPr>
                <w:noProof/>
              </w:rPr>
              <w:t xml:space="preserve">TS/TR ... CR ... </w:t>
            </w:r>
          </w:p>
        </w:tc>
      </w:tr>
      <w:tr w:rsidR="001E41F3" w14:paraId="4A462003" w14:textId="77777777" w:rsidTr="00547111">
        <w:tc>
          <w:tcPr>
            <w:tcW w:w="2694" w:type="dxa"/>
            <w:gridSpan w:val="2"/>
            <w:tcBorders>
              <w:left w:val="single" w:sz="4" w:space="0" w:color="auto"/>
            </w:tcBorders>
          </w:tcPr>
          <w:p w14:paraId="6A4E60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C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48514" w14:textId="77777777" w:rsidR="001E41F3" w:rsidRDefault="00AA38D0">
            <w:pPr>
              <w:pStyle w:val="CRCoverPage"/>
              <w:spacing w:after="0"/>
              <w:jc w:val="center"/>
              <w:rPr>
                <w:b/>
                <w:caps/>
                <w:noProof/>
              </w:rPr>
            </w:pPr>
            <w:r>
              <w:rPr>
                <w:b/>
                <w:caps/>
                <w:noProof/>
              </w:rPr>
              <w:t>X</w:t>
            </w:r>
          </w:p>
        </w:tc>
        <w:tc>
          <w:tcPr>
            <w:tcW w:w="2977" w:type="dxa"/>
            <w:gridSpan w:val="4"/>
          </w:tcPr>
          <w:p w14:paraId="3A522C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769B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87F47" w14:textId="77777777" w:rsidTr="008863B9">
        <w:tc>
          <w:tcPr>
            <w:tcW w:w="2694" w:type="dxa"/>
            <w:gridSpan w:val="2"/>
            <w:tcBorders>
              <w:left w:val="single" w:sz="4" w:space="0" w:color="auto"/>
            </w:tcBorders>
          </w:tcPr>
          <w:p w14:paraId="7F46EBE0" w14:textId="77777777" w:rsidR="001E41F3" w:rsidRDefault="001E41F3">
            <w:pPr>
              <w:pStyle w:val="CRCoverPage"/>
              <w:spacing w:after="0"/>
              <w:rPr>
                <w:b/>
                <w:i/>
                <w:noProof/>
              </w:rPr>
            </w:pPr>
          </w:p>
        </w:tc>
        <w:tc>
          <w:tcPr>
            <w:tcW w:w="6946" w:type="dxa"/>
            <w:gridSpan w:val="9"/>
            <w:tcBorders>
              <w:right w:val="single" w:sz="4" w:space="0" w:color="auto"/>
            </w:tcBorders>
          </w:tcPr>
          <w:p w14:paraId="5ED3F9F1" w14:textId="77777777" w:rsidR="001E41F3" w:rsidRDefault="001E41F3">
            <w:pPr>
              <w:pStyle w:val="CRCoverPage"/>
              <w:spacing w:after="0"/>
              <w:rPr>
                <w:noProof/>
              </w:rPr>
            </w:pPr>
          </w:p>
        </w:tc>
      </w:tr>
      <w:tr w:rsidR="001E41F3" w14:paraId="4A306CBA" w14:textId="77777777" w:rsidTr="008863B9">
        <w:tc>
          <w:tcPr>
            <w:tcW w:w="2694" w:type="dxa"/>
            <w:gridSpan w:val="2"/>
            <w:tcBorders>
              <w:left w:val="single" w:sz="4" w:space="0" w:color="auto"/>
              <w:bottom w:val="single" w:sz="4" w:space="0" w:color="auto"/>
            </w:tcBorders>
          </w:tcPr>
          <w:p w14:paraId="7DA769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3B7D7" w14:textId="77777777" w:rsidR="001E41F3" w:rsidRDefault="001E41F3">
            <w:pPr>
              <w:pStyle w:val="CRCoverPage"/>
              <w:spacing w:after="0"/>
              <w:ind w:left="100"/>
              <w:rPr>
                <w:noProof/>
              </w:rPr>
            </w:pPr>
          </w:p>
        </w:tc>
      </w:tr>
      <w:tr w:rsidR="008863B9" w:rsidRPr="008863B9" w14:paraId="30845523" w14:textId="77777777" w:rsidTr="008863B9">
        <w:tc>
          <w:tcPr>
            <w:tcW w:w="2694" w:type="dxa"/>
            <w:gridSpan w:val="2"/>
            <w:tcBorders>
              <w:top w:val="single" w:sz="4" w:space="0" w:color="auto"/>
              <w:bottom w:val="single" w:sz="4" w:space="0" w:color="auto"/>
            </w:tcBorders>
          </w:tcPr>
          <w:p w14:paraId="3EC7E9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03E6" w14:textId="77777777" w:rsidR="008863B9" w:rsidRPr="008863B9" w:rsidRDefault="008863B9">
            <w:pPr>
              <w:pStyle w:val="CRCoverPage"/>
              <w:spacing w:after="0"/>
              <w:ind w:left="100"/>
              <w:rPr>
                <w:noProof/>
                <w:sz w:val="8"/>
                <w:szCs w:val="8"/>
              </w:rPr>
            </w:pPr>
          </w:p>
        </w:tc>
      </w:tr>
      <w:tr w:rsidR="008863B9" w14:paraId="31F4A977" w14:textId="77777777" w:rsidTr="008863B9">
        <w:tc>
          <w:tcPr>
            <w:tcW w:w="2694" w:type="dxa"/>
            <w:gridSpan w:val="2"/>
            <w:tcBorders>
              <w:top w:val="single" w:sz="4" w:space="0" w:color="auto"/>
              <w:left w:val="single" w:sz="4" w:space="0" w:color="auto"/>
              <w:bottom w:val="single" w:sz="4" w:space="0" w:color="auto"/>
            </w:tcBorders>
          </w:tcPr>
          <w:p w14:paraId="5FC2FD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7C746" w14:textId="77777777" w:rsidR="008863B9" w:rsidRDefault="008863B9">
            <w:pPr>
              <w:pStyle w:val="CRCoverPage"/>
              <w:spacing w:after="0"/>
              <w:ind w:left="100"/>
              <w:rPr>
                <w:noProof/>
              </w:rPr>
            </w:pPr>
          </w:p>
        </w:tc>
      </w:tr>
    </w:tbl>
    <w:p w14:paraId="1215F653" w14:textId="77777777" w:rsidR="00BA3996" w:rsidRDefault="00BA3996">
      <w:pPr>
        <w:pStyle w:val="CRCoverPage"/>
        <w:spacing w:after="0"/>
        <w:rPr>
          <w:noProof/>
          <w:sz w:val="8"/>
          <w:szCs w:val="8"/>
        </w:rPr>
      </w:pPr>
      <w:r>
        <w:rPr>
          <w:noProof/>
          <w:sz w:val="8"/>
          <w:szCs w:val="8"/>
        </w:rPr>
        <w:br w:type="page"/>
      </w:r>
    </w:p>
    <w:p w14:paraId="6F979B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37626A" w14:textId="5E3F75F9" w:rsidR="00BA20DC" w:rsidRDefault="00BA20DC" w:rsidP="00BA20DC">
      <w:pPr>
        <w:rPr>
          <w:lang w:eastAsia="zh-CN"/>
        </w:rPr>
      </w:pPr>
      <w:bookmarkStart w:id="3" w:name="_Toc29239797"/>
      <w:r>
        <w:rPr>
          <w:lang w:eastAsia="zh-CN"/>
        </w:rPr>
        <w:lastRenderedPageBreak/>
        <w:t>==========================</w:t>
      </w:r>
      <w:r w:rsidR="00AD1D6B">
        <w:rPr>
          <w:lang w:eastAsia="zh-CN"/>
        </w:rPr>
        <w:t>=======================</w:t>
      </w:r>
      <w:r>
        <w:rPr>
          <w:lang w:eastAsia="zh-CN"/>
        </w:rPr>
        <w:t>==FIRST CHANGE=====</w:t>
      </w:r>
      <w:r w:rsidR="00AD1D6B">
        <w:rPr>
          <w:lang w:eastAsia="zh-CN"/>
        </w:rPr>
        <w:t>==================</w:t>
      </w:r>
      <w:r>
        <w:rPr>
          <w:lang w:eastAsia="zh-CN"/>
        </w:rPr>
        <w:t>=======================================</w:t>
      </w:r>
    </w:p>
    <w:p w14:paraId="35C74F74" w14:textId="77777777" w:rsidR="00341107" w:rsidRPr="00325D1F" w:rsidRDefault="00341107" w:rsidP="00341107">
      <w:pPr>
        <w:pStyle w:val="4"/>
      </w:pPr>
      <w:bookmarkStart w:id="4" w:name="_Toc20425959"/>
      <w:bookmarkStart w:id="5" w:name="_Toc29321355"/>
      <w:bookmarkStart w:id="6" w:name="_Hlk535756552"/>
      <w:bookmarkEnd w:id="3"/>
      <w:r w:rsidRPr="00325D1F">
        <w:t>–</w:t>
      </w:r>
      <w:r w:rsidRPr="00325D1F">
        <w:tab/>
      </w:r>
      <w:r w:rsidRPr="00325D1F">
        <w:rPr>
          <w:i/>
        </w:rPr>
        <w:t>ControlResourceSet</w:t>
      </w:r>
      <w:bookmarkEnd w:id="4"/>
      <w:bookmarkEnd w:id="5"/>
    </w:p>
    <w:p w14:paraId="3A3FF1E7" w14:textId="77777777" w:rsidR="00341107" w:rsidRPr="00325D1F" w:rsidRDefault="00341107" w:rsidP="00341107">
      <w:r w:rsidRPr="00325D1F">
        <w:t xml:space="preserve">The IE </w:t>
      </w:r>
      <w:r w:rsidRPr="00325D1F">
        <w:rPr>
          <w:i/>
        </w:rPr>
        <w:t>ControlResourceSet</w:t>
      </w:r>
      <w:r w:rsidRPr="00325D1F">
        <w:t xml:space="preserve"> is used to configure a time/frequency control resource set (CORESET) in which to search for downlink control information (see TS 38.213 [13], clause 10.1).</w:t>
      </w:r>
    </w:p>
    <w:bookmarkEnd w:id="6"/>
    <w:p w14:paraId="422FFFD0" w14:textId="77777777" w:rsidR="00341107" w:rsidRPr="00325D1F" w:rsidRDefault="00341107" w:rsidP="00341107">
      <w:pPr>
        <w:pStyle w:val="TH"/>
      </w:pPr>
      <w:r w:rsidRPr="00325D1F">
        <w:rPr>
          <w:i/>
        </w:rPr>
        <w:t>ControlResourceSet</w:t>
      </w:r>
      <w:r w:rsidRPr="00325D1F">
        <w:t xml:space="preserve"> information element</w:t>
      </w:r>
    </w:p>
    <w:p w14:paraId="4675A0AF" w14:textId="77777777" w:rsidR="00341107" w:rsidRPr="005D6EB4" w:rsidRDefault="00341107" w:rsidP="00341107">
      <w:pPr>
        <w:pStyle w:val="PL"/>
        <w:rPr>
          <w:color w:val="808080"/>
        </w:rPr>
      </w:pPr>
      <w:r w:rsidRPr="005D6EB4">
        <w:rPr>
          <w:color w:val="808080"/>
        </w:rPr>
        <w:t>-- ASN1START</w:t>
      </w:r>
    </w:p>
    <w:p w14:paraId="29A23669" w14:textId="77777777" w:rsidR="00341107" w:rsidRPr="005D6EB4" w:rsidRDefault="00341107" w:rsidP="00341107">
      <w:pPr>
        <w:pStyle w:val="PL"/>
        <w:rPr>
          <w:color w:val="808080"/>
        </w:rPr>
      </w:pPr>
      <w:r w:rsidRPr="005D6EB4">
        <w:rPr>
          <w:color w:val="808080"/>
        </w:rPr>
        <w:t>-- TAG-CONTROLRESOURCESET-START</w:t>
      </w:r>
    </w:p>
    <w:p w14:paraId="4F0E3602" w14:textId="77777777" w:rsidR="00341107" w:rsidRPr="00325D1F" w:rsidRDefault="00341107" w:rsidP="00341107">
      <w:pPr>
        <w:pStyle w:val="PL"/>
      </w:pPr>
    </w:p>
    <w:p w14:paraId="6F3AB8B9" w14:textId="77777777" w:rsidR="00341107" w:rsidRPr="00325D1F" w:rsidRDefault="00341107" w:rsidP="00341107">
      <w:pPr>
        <w:pStyle w:val="PL"/>
      </w:pPr>
      <w:r w:rsidRPr="00325D1F">
        <w:t xml:space="preserve">ControlResourceSet ::=              </w:t>
      </w:r>
      <w:r w:rsidRPr="00777603">
        <w:rPr>
          <w:color w:val="993366"/>
        </w:rPr>
        <w:t>SEQUENCE</w:t>
      </w:r>
      <w:r w:rsidRPr="00325D1F">
        <w:t xml:space="preserve"> {</w:t>
      </w:r>
    </w:p>
    <w:p w14:paraId="3ACD94C8" w14:textId="77777777" w:rsidR="00341107" w:rsidRPr="00325D1F" w:rsidRDefault="00341107" w:rsidP="00341107">
      <w:pPr>
        <w:pStyle w:val="PL"/>
      </w:pPr>
      <w:r w:rsidRPr="00325D1F">
        <w:t xml:space="preserve">    controlResourceSetId                ControlResourceSetId,</w:t>
      </w:r>
    </w:p>
    <w:p w14:paraId="7BD194FE" w14:textId="77777777" w:rsidR="00341107" w:rsidRPr="00325D1F" w:rsidRDefault="00341107" w:rsidP="00341107">
      <w:pPr>
        <w:pStyle w:val="PL"/>
      </w:pPr>
    </w:p>
    <w:p w14:paraId="324DDA65" w14:textId="77777777" w:rsidR="00341107" w:rsidRPr="00325D1F" w:rsidRDefault="00341107" w:rsidP="00341107">
      <w:pPr>
        <w:pStyle w:val="PL"/>
      </w:pPr>
      <w:r w:rsidRPr="00325D1F">
        <w:t xml:space="preserve">    frequencyDomainResources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(45)),</w:t>
      </w:r>
    </w:p>
    <w:p w14:paraId="6FC033EC" w14:textId="77777777" w:rsidR="00341107" w:rsidRPr="00325D1F" w:rsidRDefault="00341107" w:rsidP="00341107">
      <w:pPr>
        <w:pStyle w:val="PL"/>
      </w:pPr>
      <w:r w:rsidRPr="00325D1F">
        <w:t xml:space="preserve">    duration                            </w:t>
      </w:r>
      <w:r w:rsidRPr="00777603">
        <w:rPr>
          <w:color w:val="993366"/>
        </w:rPr>
        <w:t>INTEGER</w:t>
      </w:r>
      <w:r w:rsidRPr="00325D1F">
        <w:t xml:space="preserve"> (1..maxCoReSetDuration),</w:t>
      </w:r>
    </w:p>
    <w:p w14:paraId="3B94DFC4" w14:textId="77777777" w:rsidR="00341107" w:rsidRPr="00325D1F" w:rsidRDefault="00341107" w:rsidP="00341107">
      <w:pPr>
        <w:pStyle w:val="PL"/>
      </w:pPr>
      <w:r w:rsidRPr="00325D1F">
        <w:t xml:space="preserve">    cce-REG-MappingType                 </w:t>
      </w:r>
      <w:r w:rsidRPr="00777603">
        <w:rPr>
          <w:color w:val="993366"/>
        </w:rPr>
        <w:t>CHOICE</w:t>
      </w:r>
      <w:r w:rsidRPr="00325D1F">
        <w:t xml:space="preserve"> {</w:t>
      </w:r>
    </w:p>
    <w:p w14:paraId="595945EE" w14:textId="77777777" w:rsidR="00341107" w:rsidRPr="00325D1F" w:rsidRDefault="00341107" w:rsidP="00341107">
      <w:pPr>
        <w:pStyle w:val="PL"/>
      </w:pPr>
      <w:r w:rsidRPr="00325D1F">
        <w:t xml:space="preserve">        interleaved                         </w:t>
      </w:r>
      <w:r w:rsidRPr="00777603">
        <w:rPr>
          <w:color w:val="993366"/>
        </w:rPr>
        <w:t>SEQUENCE</w:t>
      </w:r>
      <w:r w:rsidRPr="00325D1F">
        <w:t xml:space="preserve"> {</w:t>
      </w:r>
    </w:p>
    <w:p w14:paraId="50DCB299" w14:textId="77777777" w:rsidR="00341107" w:rsidRPr="00325D1F" w:rsidRDefault="00341107" w:rsidP="00341107">
      <w:pPr>
        <w:pStyle w:val="PL"/>
      </w:pPr>
      <w:r w:rsidRPr="00325D1F">
        <w:t xml:space="preserve">            reg-BundleSize                      </w:t>
      </w:r>
      <w:r w:rsidRPr="00777603">
        <w:rPr>
          <w:color w:val="993366"/>
        </w:rPr>
        <w:t>ENUMERATED</w:t>
      </w:r>
      <w:r w:rsidRPr="00325D1F">
        <w:t xml:space="preserve"> {n2, n3, n6},</w:t>
      </w:r>
    </w:p>
    <w:p w14:paraId="3DBC6A14" w14:textId="77777777" w:rsidR="00341107" w:rsidRPr="00325D1F" w:rsidRDefault="00341107" w:rsidP="00341107">
      <w:pPr>
        <w:pStyle w:val="PL"/>
      </w:pPr>
      <w:bookmarkStart w:id="7" w:name="_Hlk514758623"/>
      <w:r w:rsidRPr="00325D1F">
        <w:t xml:space="preserve">            interleaverSize                     </w:t>
      </w:r>
      <w:r w:rsidRPr="00777603">
        <w:rPr>
          <w:color w:val="993366"/>
        </w:rPr>
        <w:t>ENUMERATED</w:t>
      </w:r>
      <w:r w:rsidRPr="00325D1F">
        <w:t xml:space="preserve"> {n2, n3, n6},</w:t>
      </w:r>
    </w:p>
    <w:bookmarkEnd w:id="7"/>
    <w:p w14:paraId="003E5A96" w14:textId="77777777" w:rsidR="00341107" w:rsidRPr="005D6EB4" w:rsidRDefault="00341107" w:rsidP="00341107">
      <w:pPr>
        <w:pStyle w:val="PL"/>
        <w:rPr>
          <w:color w:val="808080"/>
        </w:rPr>
      </w:pPr>
      <w:r w:rsidRPr="00325D1F">
        <w:t xml:space="preserve">            shiftIndex                          </w:t>
      </w:r>
      <w:r w:rsidRPr="00777603">
        <w:rPr>
          <w:color w:val="993366"/>
        </w:rPr>
        <w:t>INTEGER</w:t>
      </w:r>
      <w:r w:rsidRPr="00325D1F">
        <w:t xml:space="preserve">(0..maxNrofPhysicalResourceBlocks-1)       </w:t>
      </w:r>
      <w:r w:rsidRPr="00777603">
        <w:rPr>
          <w:color w:val="993366"/>
        </w:rPr>
        <w:t>OPTIONAL</w:t>
      </w:r>
      <w:r w:rsidRPr="00325D1F">
        <w:t xml:space="preserve"> </w:t>
      </w:r>
      <w:r w:rsidRPr="005D6EB4">
        <w:rPr>
          <w:color w:val="808080"/>
        </w:rPr>
        <w:t>-- Need S</w:t>
      </w:r>
    </w:p>
    <w:p w14:paraId="7325CD62" w14:textId="77777777" w:rsidR="00341107" w:rsidRPr="00325D1F" w:rsidRDefault="00341107" w:rsidP="00341107">
      <w:pPr>
        <w:pStyle w:val="PL"/>
      </w:pPr>
      <w:r w:rsidRPr="00325D1F">
        <w:t xml:space="preserve">        },</w:t>
      </w:r>
    </w:p>
    <w:p w14:paraId="0C451ED8" w14:textId="77777777" w:rsidR="00341107" w:rsidRPr="00325D1F" w:rsidRDefault="00341107" w:rsidP="00341107">
      <w:pPr>
        <w:pStyle w:val="PL"/>
      </w:pPr>
      <w:r w:rsidRPr="00325D1F">
        <w:t xml:space="preserve">        nonInterleaved                      </w:t>
      </w:r>
      <w:r w:rsidRPr="00777603">
        <w:rPr>
          <w:color w:val="993366"/>
        </w:rPr>
        <w:t>NULL</w:t>
      </w:r>
    </w:p>
    <w:p w14:paraId="52BCF818" w14:textId="77777777" w:rsidR="00341107" w:rsidRPr="00325D1F" w:rsidRDefault="00341107" w:rsidP="00341107">
      <w:pPr>
        <w:pStyle w:val="PL"/>
      </w:pPr>
      <w:r w:rsidRPr="00325D1F">
        <w:t xml:space="preserve">    },</w:t>
      </w:r>
    </w:p>
    <w:p w14:paraId="36869054" w14:textId="77777777" w:rsidR="00341107" w:rsidRPr="00325D1F" w:rsidRDefault="00341107" w:rsidP="00341107">
      <w:pPr>
        <w:pStyle w:val="PL"/>
      </w:pPr>
      <w:r w:rsidRPr="00325D1F">
        <w:t xml:space="preserve">    precoderGranularity                 </w:t>
      </w:r>
      <w:r w:rsidRPr="00777603">
        <w:rPr>
          <w:color w:val="993366"/>
        </w:rPr>
        <w:t>ENUMERATED</w:t>
      </w:r>
      <w:r w:rsidRPr="00325D1F">
        <w:t xml:space="preserve"> {sameAsREG-bundle, allContiguousRBs},</w:t>
      </w:r>
    </w:p>
    <w:p w14:paraId="635BB7A9" w14:textId="77777777" w:rsidR="00341107" w:rsidRPr="005D6EB4" w:rsidRDefault="00341107" w:rsidP="00341107">
      <w:pPr>
        <w:pStyle w:val="PL"/>
        <w:rPr>
          <w:color w:val="808080"/>
        </w:rPr>
      </w:pPr>
      <w:r w:rsidRPr="00325D1F">
        <w:t xml:space="preserve">    tci-StatesPDCCH-ToAddList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Pr="00325D1F">
        <w:t xml:space="preserve"> TCI-StateId </w:t>
      </w:r>
      <w:r w:rsidRPr="00777603">
        <w:rPr>
          <w:color w:val="993366"/>
        </w:rPr>
        <w:t>OPTIONAL</w:t>
      </w:r>
      <w:r w:rsidRPr="00325D1F">
        <w:t xml:space="preserve">, </w:t>
      </w:r>
      <w:r w:rsidRPr="005D6EB4">
        <w:rPr>
          <w:color w:val="808080"/>
        </w:rPr>
        <w:t>-- Cond NotSIB1-initialBWP</w:t>
      </w:r>
    </w:p>
    <w:p w14:paraId="50A1C3BB" w14:textId="77777777" w:rsidR="00341107" w:rsidRPr="005D6EB4" w:rsidRDefault="00341107" w:rsidP="00341107">
      <w:pPr>
        <w:pStyle w:val="PL"/>
        <w:rPr>
          <w:color w:val="808080"/>
        </w:rPr>
      </w:pPr>
      <w:r w:rsidRPr="00325D1F">
        <w:t xml:space="preserve">    tci-StatesPDCCH-ToReleaseList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Pr="00325D1F">
        <w:t xml:space="preserve"> TCI-StateId </w:t>
      </w:r>
      <w:r w:rsidRPr="00777603">
        <w:rPr>
          <w:color w:val="993366"/>
        </w:rPr>
        <w:t>OPTIONAL</w:t>
      </w:r>
      <w:r w:rsidRPr="00325D1F">
        <w:t xml:space="preserve">, </w:t>
      </w:r>
      <w:r w:rsidRPr="005D6EB4">
        <w:rPr>
          <w:color w:val="808080"/>
        </w:rPr>
        <w:t>-- Cond NotSIB1-initialBWP</w:t>
      </w:r>
    </w:p>
    <w:p w14:paraId="68DEC801" w14:textId="77777777" w:rsidR="00341107" w:rsidRPr="005D6EB4" w:rsidRDefault="00341107" w:rsidP="00341107">
      <w:pPr>
        <w:pStyle w:val="PL"/>
        <w:rPr>
          <w:color w:val="808080"/>
        </w:rPr>
      </w:pPr>
      <w:r w:rsidRPr="00325D1F">
        <w:t xml:space="preserve">    tci-PresentInDCI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S</w:t>
      </w:r>
    </w:p>
    <w:p w14:paraId="45ABBDDB" w14:textId="77777777" w:rsidR="00341107" w:rsidRPr="005D6EB4" w:rsidRDefault="00341107" w:rsidP="00341107">
      <w:pPr>
        <w:pStyle w:val="PL"/>
        <w:rPr>
          <w:color w:val="808080"/>
        </w:rPr>
      </w:pPr>
      <w:r w:rsidRPr="00325D1F">
        <w:t xml:space="preserve">    pdcch-DMRS-ScramblingID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689F5F2F" w14:textId="77777777" w:rsidR="00341107" w:rsidRDefault="00341107" w:rsidP="00341107">
      <w:pPr>
        <w:pStyle w:val="PL"/>
        <w:rPr>
          <w:szCs w:val="16"/>
        </w:rPr>
      </w:pPr>
      <w:r w:rsidRPr="00325D1F">
        <w:t xml:space="preserve">    ...</w:t>
      </w:r>
      <w:r>
        <w:rPr>
          <w:szCs w:val="16"/>
        </w:rPr>
        <w:t>,</w:t>
      </w:r>
    </w:p>
    <w:p w14:paraId="45138C1B" w14:textId="77777777" w:rsidR="00341107" w:rsidRDefault="00341107" w:rsidP="00341107">
      <w:pPr>
        <w:pStyle w:val="PL"/>
        <w:rPr>
          <w:szCs w:val="16"/>
        </w:rPr>
      </w:pPr>
      <w:r>
        <w:rPr>
          <w:szCs w:val="16"/>
        </w:rPr>
        <w:t xml:space="preserve">    [[</w:t>
      </w:r>
    </w:p>
    <w:p w14:paraId="19F2AF38" w14:textId="77777777" w:rsidR="00341107" w:rsidRDefault="00341107" w:rsidP="00341107">
      <w:pPr>
        <w:pStyle w:val="PL"/>
        <w:rPr>
          <w:szCs w:val="16"/>
        </w:rPr>
      </w:pPr>
      <w:r>
        <w:rPr>
          <w:szCs w:val="16"/>
        </w:rPr>
        <w:t xml:space="preserve">    coresetPoolIndex-r16                    INTEGER (</w:t>
      </w:r>
      <w:ins w:id="8" w:author="Nokia, Nokia Shanghai Bell" w:date="2020-02-25T13:08:00Z">
        <w:r>
          <w:rPr>
            <w:szCs w:val="16"/>
          </w:rPr>
          <w:t>0</w:t>
        </w:r>
      </w:ins>
      <w:r>
        <w:rPr>
          <w:szCs w:val="16"/>
        </w:rPr>
        <w:t xml:space="preserve">..1)               OPTIONAL -- Need </w:t>
      </w:r>
      <w:del w:id="9" w:author="YinghaoGuo" w:date="2020-03-26T19:17:00Z">
        <w:r w:rsidDel="00B07510">
          <w:rPr>
            <w:szCs w:val="16"/>
          </w:rPr>
          <w:delText>R</w:delText>
        </w:r>
      </w:del>
      <w:ins w:id="10" w:author="YinghaoGuo" w:date="2020-03-26T19:17:00Z">
        <w:r w:rsidR="00B07510">
          <w:rPr>
            <w:szCs w:val="16"/>
          </w:rPr>
          <w:t>S</w:t>
        </w:r>
      </w:ins>
      <w:r>
        <w:rPr>
          <w:szCs w:val="16"/>
        </w:rPr>
        <w:t>,</w:t>
      </w:r>
    </w:p>
    <w:p w14:paraId="0E38AECB" w14:textId="77777777" w:rsidR="00341107" w:rsidRDefault="00341107" w:rsidP="00341107">
      <w:pPr>
        <w:pStyle w:val="PL"/>
        <w:rPr>
          <w:szCs w:val="16"/>
        </w:rPr>
      </w:pPr>
      <w:r>
        <w:rPr>
          <w:szCs w:val="16"/>
        </w:rPr>
        <w:t xml:space="preserve">    controlResourceSetId</w:t>
      </w:r>
      <w:r>
        <w:rPr>
          <w:szCs w:val="16"/>
          <w:lang w:val="en-US"/>
        </w:rPr>
        <w:t>-r16</w:t>
      </w:r>
      <w:r>
        <w:rPr>
          <w:szCs w:val="16"/>
        </w:rPr>
        <w:t xml:space="preserve">                ControlResourceSetId-r16     OPTIONAL -- Need </w:t>
      </w:r>
      <w:del w:id="11" w:author="YinghaoGuo" w:date="2020-03-26T19:17:00Z">
        <w:r w:rsidDel="00B07510">
          <w:rPr>
            <w:szCs w:val="16"/>
          </w:rPr>
          <w:delText>S</w:delText>
        </w:r>
      </w:del>
      <w:ins w:id="12" w:author="YinghaoGuo" w:date="2020-03-26T19:17:00Z">
        <w:r w:rsidR="00B07510">
          <w:rPr>
            <w:szCs w:val="16"/>
          </w:rPr>
          <w:t>R</w:t>
        </w:r>
      </w:ins>
    </w:p>
    <w:p w14:paraId="2F96651C" w14:textId="77777777" w:rsidR="00341107" w:rsidRDefault="00341107" w:rsidP="00341107">
      <w:pPr>
        <w:pStyle w:val="PL"/>
        <w:rPr>
          <w:szCs w:val="16"/>
        </w:rPr>
      </w:pPr>
      <w:r>
        <w:rPr>
          <w:szCs w:val="16"/>
        </w:rPr>
        <w:t xml:space="preserve">    ]]</w:t>
      </w:r>
    </w:p>
    <w:p w14:paraId="37B1A1F6" w14:textId="77777777" w:rsidR="00341107" w:rsidRPr="00325D1F" w:rsidRDefault="00341107" w:rsidP="00341107">
      <w:pPr>
        <w:pStyle w:val="PL"/>
      </w:pPr>
    </w:p>
    <w:p w14:paraId="349F3C73" w14:textId="77777777" w:rsidR="00341107" w:rsidRPr="00325D1F" w:rsidRDefault="00341107" w:rsidP="00341107">
      <w:pPr>
        <w:pStyle w:val="PL"/>
      </w:pPr>
    </w:p>
    <w:p w14:paraId="5BDED8B3" w14:textId="77777777" w:rsidR="00341107" w:rsidRPr="00325D1F" w:rsidRDefault="00341107" w:rsidP="00341107">
      <w:pPr>
        <w:pStyle w:val="PL"/>
      </w:pPr>
      <w:r w:rsidRPr="00325D1F">
        <w:t>}</w:t>
      </w:r>
    </w:p>
    <w:p w14:paraId="0F2C2B77" w14:textId="77777777" w:rsidR="00341107" w:rsidRPr="00325D1F" w:rsidRDefault="00341107" w:rsidP="00341107">
      <w:pPr>
        <w:pStyle w:val="PL"/>
      </w:pPr>
    </w:p>
    <w:p w14:paraId="2C8C1EF1" w14:textId="77777777" w:rsidR="00341107" w:rsidRPr="005D6EB4" w:rsidRDefault="00341107" w:rsidP="00341107">
      <w:pPr>
        <w:pStyle w:val="PL"/>
        <w:rPr>
          <w:color w:val="808080"/>
        </w:rPr>
      </w:pPr>
      <w:r w:rsidRPr="005D6EB4">
        <w:rPr>
          <w:color w:val="808080"/>
        </w:rPr>
        <w:t>-- TAG-CONTROLRESOURCESET-STOP</w:t>
      </w:r>
    </w:p>
    <w:p w14:paraId="168BCB8F" w14:textId="77777777" w:rsidR="00341107" w:rsidRPr="005D6EB4" w:rsidRDefault="00341107" w:rsidP="00341107">
      <w:pPr>
        <w:pStyle w:val="PL"/>
        <w:rPr>
          <w:color w:val="808080"/>
        </w:rPr>
      </w:pPr>
      <w:r w:rsidRPr="005D6EB4">
        <w:rPr>
          <w:color w:val="808080"/>
        </w:rPr>
        <w:t>-- ASN1STOP</w:t>
      </w:r>
    </w:p>
    <w:p w14:paraId="0C0CF5C8" w14:textId="77777777" w:rsidR="00101613" w:rsidRDefault="00101613" w:rsidP="00BA20DC">
      <w:pPr>
        <w:rPr>
          <w:ins w:id="13" w:author="YinghaoGuo" w:date="2020-03-26T19:23:00Z"/>
          <w:lang w:eastAsia="zh-CN"/>
        </w:rPr>
      </w:pPr>
    </w:p>
    <w:p w14:paraId="683DC269" w14:textId="78DB51E1" w:rsidR="00BA3996" w:rsidRDefault="00BA3996" w:rsidP="00BA3996">
      <w:pPr>
        <w:rPr>
          <w:lang w:eastAsia="zh-CN"/>
        </w:rPr>
      </w:pPr>
      <w:r>
        <w:rPr>
          <w:lang w:eastAsia="zh-CN"/>
        </w:rPr>
        <w:t>======================================================SECON</w:t>
      </w:r>
      <w:r w:rsidR="00700D76">
        <w:rPr>
          <w:lang w:eastAsia="zh-CN"/>
        </w:rPr>
        <w:t>d</w:t>
      </w:r>
      <w:r>
        <w:rPr>
          <w:lang w:eastAsia="zh-CN"/>
        </w:rPr>
        <w:t xml:space="preserve"> CHANGES========================================================</w:t>
      </w:r>
    </w:p>
    <w:p w14:paraId="74192FD2" w14:textId="77777777" w:rsidR="00700D76" w:rsidRPr="00325D1F" w:rsidRDefault="00700D76" w:rsidP="00700D76">
      <w:pPr>
        <w:pStyle w:val="4"/>
      </w:pPr>
      <w:bookmarkStart w:id="14" w:name="_Toc20426073"/>
      <w:bookmarkStart w:id="15" w:name="_Toc29321469"/>
      <w:r w:rsidRPr="00325D1F">
        <w:t>–</w:t>
      </w:r>
      <w:r w:rsidRPr="00325D1F">
        <w:tab/>
      </w:r>
      <w:r w:rsidRPr="00325D1F">
        <w:rPr>
          <w:i/>
        </w:rPr>
        <w:t>RateMatchPattern</w:t>
      </w:r>
      <w:bookmarkEnd w:id="14"/>
      <w:bookmarkEnd w:id="15"/>
    </w:p>
    <w:p w14:paraId="054C7D69" w14:textId="77777777" w:rsidR="00700D76" w:rsidRPr="00325D1F" w:rsidRDefault="00700D76" w:rsidP="00700D76">
      <w:r w:rsidRPr="00325D1F">
        <w:t xml:space="preserve">The IE </w:t>
      </w:r>
      <w:r w:rsidRPr="00325D1F">
        <w:rPr>
          <w:i/>
        </w:rPr>
        <w:t>RateMatchPattern</w:t>
      </w:r>
      <w:r w:rsidRPr="00325D1F">
        <w:t xml:space="preserve"> is used to configure one rate matching pattern for PDSCH, see TS 38.214 [19], clause 5.1.4.1.</w:t>
      </w:r>
    </w:p>
    <w:p w14:paraId="6273CAD5" w14:textId="77777777" w:rsidR="00700D76" w:rsidRPr="00325D1F" w:rsidRDefault="00700D76" w:rsidP="00700D76">
      <w:pPr>
        <w:pStyle w:val="TH"/>
      </w:pPr>
      <w:r w:rsidRPr="00325D1F">
        <w:rPr>
          <w:i/>
        </w:rPr>
        <w:lastRenderedPageBreak/>
        <w:t>RateMatchPattern</w:t>
      </w:r>
      <w:r w:rsidRPr="00325D1F">
        <w:t xml:space="preserve"> information element</w:t>
      </w:r>
    </w:p>
    <w:p w14:paraId="0F39353C" w14:textId="77777777" w:rsidR="00700D76" w:rsidRPr="005D6EB4" w:rsidRDefault="00700D76" w:rsidP="00700D76">
      <w:pPr>
        <w:pStyle w:val="PL"/>
        <w:rPr>
          <w:color w:val="808080"/>
        </w:rPr>
      </w:pPr>
      <w:r w:rsidRPr="005D6EB4">
        <w:rPr>
          <w:color w:val="808080"/>
        </w:rPr>
        <w:t>-- ASN1START</w:t>
      </w:r>
    </w:p>
    <w:p w14:paraId="20BBE8D5" w14:textId="77777777" w:rsidR="00700D76" w:rsidRPr="005D6EB4" w:rsidRDefault="00700D76" w:rsidP="00700D76">
      <w:pPr>
        <w:pStyle w:val="PL"/>
        <w:rPr>
          <w:color w:val="808080"/>
        </w:rPr>
      </w:pPr>
      <w:r w:rsidRPr="005D6EB4">
        <w:rPr>
          <w:color w:val="808080"/>
        </w:rPr>
        <w:t>-- TAG-RATEMATCHPATTERN-START</w:t>
      </w:r>
    </w:p>
    <w:p w14:paraId="63E00965" w14:textId="77777777" w:rsidR="00700D76" w:rsidRPr="00325D1F" w:rsidRDefault="00700D76" w:rsidP="00700D76">
      <w:pPr>
        <w:pStyle w:val="PL"/>
      </w:pPr>
    </w:p>
    <w:p w14:paraId="24D5559D" w14:textId="77777777" w:rsidR="00700D76" w:rsidRPr="00325D1F" w:rsidRDefault="00700D76" w:rsidP="00700D76">
      <w:pPr>
        <w:pStyle w:val="PL"/>
      </w:pPr>
      <w:r w:rsidRPr="00325D1F">
        <w:t xml:space="preserve">RateMatchPattern ::=                </w:t>
      </w:r>
      <w:r w:rsidRPr="00777603">
        <w:rPr>
          <w:color w:val="993366"/>
        </w:rPr>
        <w:t>SEQUENCE</w:t>
      </w:r>
      <w:r w:rsidRPr="00325D1F">
        <w:t xml:space="preserve"> {</w:t>
      </w:r>
    </w:p>
    <w:p w14:paraId="27422D6C" w14:textId="77777777" w:rsidR="00700D76" w:rsidRPr="00325D1F" w:rsidRDefault="00700D76" w:rsidP="00700D76">
      <w:pPr>
        <w:pStyle w:val="PL"/>
      </w:pPr>
      <w:r w:rsidRPr="00325D1F">
        <w:t xml:space="preserve">    rateMatchPatternId                  RateMatchPatternId,</w:t>
      </w:r>
    </w:p>
    <w:p w14:paraId="30D5435B" w14:textId="77777777" w:rsidR="00700D76" w:rsidRPr="00325D1F" w:rsidRDefault="00700D76" w:rsidP="00700D76">
      <w:pPr>
        <w:pStyle w:val="PL"/>
      </w:pPr>
    </w:p>
    <w:p w14:paraId="0085B99A" w14:textId="77777777" w:rsidR="00700D76" w:rsidRPr="00325D1F" w:rsidRDefault="00700D76" w:rsidP="00700D76">
      <w:pPr>
        <w:pStyle w:val="PL"/>
      </w:pPr>
      <w:r w:rsidRPr="00325D1F">
        <w:t xml:space="preserve">    patternType                         </w:t>
      </w:r>
      <w:r w:rsidRPr="00777603">
        <w:rPr>
          <w:color w:val="993366"/>
        </w:rPr>
        <w:t>CHOICE</w:t>
      </w:r>
      <w:r w:rsidRPr="00325D1F">
        <w:t xml:space="preserve"> {</w:t>
      </w:r>
    </w:p>
    <w:p w14:paraId="252DFD9F" w14:textId="77777777" w:rsidR="00700D76" w:rsidRPr="00325D1F" w:rsidRDefault="00700D76" w:rsidP="00700D76">
      <w:pPr>
        <w:pStyle w:val="PL"/>
      </w:pPr>
      <w:r w:rsidRPr="00325D1F">
        <w:t xml:space="preserve">        bitmaps                             </w:t>
      </w:r>
      <w:r w:rsidRPr="00777603">
        <w:rPr>
          <w:color w:val="993366"/>
        </w:rPr>
        <w:t>SEQUENCE</w:t>
      </w:r>
      <w:r w:rsidRPr="00325D1F">
        <w:t xml:space="preserve"> {</w:t>
      </w:r>
    </w:p>
    <w:p w14:paraId="70678AD6" w14:textId="77777777" w:rsidR="00700D76" w:rsidRPr="00325D1F" w:rsidRDefault="00700D76" w:rsidP="00700D76">
      <w:pPr>
        <w:pStyle w:val="PL"/>
      </w:pPr>
      <w:r w:rsidRPr="00325D1F">
        <w:t xml:space="preserve">            resourceBlocks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(275)),</w:t>
      </w:r>
    </w:p>
    <w:p w14:paraId="4F46236C" w14:textId="77777777" w:rsidR="00700D76" w:rsidRPr="00325D1F" w:rsidRDefault="00700D76" w:rsidP="00700D76">
      <w:pPr>
        <w:pStyle w:val="PL"/>
      </w:pPr>
      <w:r w:rsidRPr="00325D1F">
        <w:t xml:space="preserve">            symbolsInResourceBlock              </w:t>
      </w:r>
      <w:r w:rsidRPr="00777603">
        <w:rPr>
          <w:color w:val="993366"/>
        </w:rPr>
        <w:t>CHOICE</w:t>
      </w:r>
      <w:r w:rsidRPr="00325D1F">
        <w:t xml:space="preserve"> {</w:t>
      </w:r>
    </w:p>
    <w:p w14:paraId="50C9C937" w14:textId="77777777" w:rsidR="00700D76" w:rsidRPr="00325D1F" w:rsidRDefault="00700D76" w:rsidP="00700D76">
      <w:pPr>
        <w:pStyle w:val="PL"/>
      </w:pPr>
      <w:r w:rsidRPr="00325D1F">
        <w:t xml:space="preserve">                oneSlot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w:t>
      </w:r>
    </w:p>
    <w:p w14:paraId="68391ACB" w14:textId="77777777" w:rsidR="00700D76" w:rsidRPr="00325D1F" w:rsidRDefault="00700D76" w:rsidP="00700D76">
      <w:pPr>
        <w:pStyle w:val="PL"/>
      </w:pPr>
      <w:r w:rsidRPr="00325D1F">
        <w:t xml:space="preserve">                twoSlots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(28))</w:t>
      </w:r>
    </w:p>
    <w:p w14:paraId="71C5D973" w14:textId="77777777" w:rsidR="00700D76" w:rsidRPr="00325D1F" w:rsidRDefault="00700D76" w:rsidP="00700D76">
      <w:pPr>
        <w:pStyle w:val="PL"/>
      </w:pPr>
      <w:r w:rsidRPr="00325D1F">
        <w:t xml:space="preserve">            },</w:t>
      </w:r>
    </w:p>
    <w:p w14:paraId="4E340CB5" w14:textId="77777777" w:rsidR="00700D76" w:rsidRPr="00325D1F" w:rsidRDefault="00700D76" w:rsidP="00700D76">
      <w:pPr>
        <w:pStyle w:val="PL"/>
      </w:pPr>
      <w:r w:rsidRPr="00325D1F">
        <w:t xml:space="preserve">            periodicityAndPattern               </w:t>
      </w:r>
      <w:r w:rsidRPr="00777603">
        <w:rPr>
          <w:color w:val="993366"/>
        </w:rPr>
        <w:t>CHOICE</w:t>
      </w:r>
      <w:r w:rsidRPr="00325D1F">
        <w:t xml:space="preserve"> {</w:t>
      </w:r>
    </w:p>
    <w:p w14:paraId="3DD86661" w14:textId="77777777" w:rsidR="00700D76" w:rsidRPr="00325D1F" w:rsidRDefault="00700D76" w:rsidP="00700D76">
      <w:pPr>
        <w:pStyle w:val="PL"/>
      </w:pPr>
      <w:r w:rsidRPr="00325D1F">
        <w:t xml:space="preserve">                n2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31DC5CEC" w14:textId="77777777" w:rsidR="00700D76" w:rsidRPr="00325D1F" w:rsidRDefault="00700D76" w:rsidP="00700D76">
      <w:pPr>
        <w:pStyle w:val="PL"/>
      </w:pPr>
      <w:r w:rsidRPr="00325D1F">
        <w:t xml:space="preserve">                n4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6DE5A0B9" w14:textId="77777777" w:rsidR="00700D76" w:rsidRPr="00325D1F" w:rsidRDefault="00700D76" w:rsidP="00700D76">
      <w:pPr>
        <w:pStyle w:val="PL"/>
      </w:pPr>
      <w:r w:rsidRPr="00325D1F">
        <w:t xml:space="preserve">                n5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w:t>
      </w:r>
    </w:p>
    <w:p w14:paraId="1D53D4FE" w14:textId="77777777" w:rsidR="00700D76" w:rsidRPr="00325D1F" w:rsidRDefault="00700D76" w:rsidP="00700D76">
      <w:pPr>
        <w:pStyle w:val="PL"/>
      </w:pPr>
      <w:r w:rsidRPr="00325D1F">
        <w:t xml:space="preserve">                n8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341ECA73" w14:textId="77777777" w:rsidR="00700D76" w:rsidRPr="00325D1F" w:rsidRDefault="00700D76" w:rsidP="00700D76">
      <w:pPr>
        <w:pStyle w:val="PL"/>
      </w:pPr>
      <w:r w:rsidRPr="00325D1F">
        <w:t xml:space="preserve">                n10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w:t>
      </w:r>
    </w:p>
    <w:p w14:paraId="1C495DC5" w14:textId="77777777" w:rsidR="00700D76" w:rsidRPr="00325D1F" w:rsidRDefault="00700D76" w:rsidP="00700D76">
      <w:pPr>
        <w:pStyle w:val="PL"/>
      </w:pPr>
      <w:r w:rsidRPr="00325D1F">
        <w:t xml:space="preserve">                n20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(20)),</w:t>
      </w:r>
    </w:p>
    <w:p w14:paraId="459F06B0" w14:textId="77777777" w:rsidR="00700D76" w:rsidRPr="00325D1F" w:rsidRDefault="00700D76" w:rsidP="00700D76">
      <w:pPr>
        <w:pStyle w:val="PL"/>
      </w:pPr>
      <w:r w:rsidRPr="00325D1F">
        <w:t xml:space="preserve">                n40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(40))</w:t>
      </w:r>
    </w:p>
    <w:p w14:paraId="00D069A7" w14:textId="77777777" w:rsidR="00700D76" w:rsidRPr="005D6EB4" w:rsidRDefault="00700D76" w:rsidP="00700D76">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14:paraId="5671EBBB" w14:textId="77777777" w:rsidR="00700D76" w:rsidRPr="00325D1F" w:rsidRDefault="00700D76" w:rsidP="00700D76">
      <w:pPr>
        <w:pStyle w:val="PL"/>
      </w:pPr>
      <w:r w:rsidRPr="00325D1F">
        <w:t xml:space="preserve">            ...</w:t>
      </w:r>
    </w:p>
    <w:p w14:paraId="6B6D4A63" w14:textId="77777777" w:rsidR="00700D76" w:rsidRPr="00325D1F" w:rsidRDefault="00700D76" w:rsidP="00700D76">
      <w:pPr>
        <w:pStyle w:val="PL"/>
      </w:pPr>
      <w:r w:rsidRPr="00325D1F">
        <w:t xml:space="preserve">        },</w:t>
      </w:r>
    </w:p>
    <w:p w14:paraId="5ACB9B05" w14:textId="77777777" w:rsidR="00700D76" w:rsidRPr="00325D1F" w:rsidRDefault="00700D76" w:rsidP="00700D76">
      <w:pPr>
        <w:pStyle w:val="PL"/>
      </w:pPr>
      <w:r w:rsidRPr="00325D1F">
        <w:t xml:space="preserve">        controlResourceSet                  ControlResourceSetId</w:t>
      </w:r>
    </w:p>
    <w:p w14:paraId="5006EDC0" w14:textId="77777777" w:rsidR="00700D76" w:rsidRPr="00325D1F" w:rsidRDefault="00700D76" w:rsidP="00700D76">
      <w:pPr>
        <w:pStyle w:val="PL"/>
      </w:pPr>
      <w:r w:rsidRPr="00325D1F">
        <w:t xml:space="preserve">    },</w:t>
      </w:r>
    </w:p>
    <w:p w14:paraId="34DBBDE9" w14:textId="77777777" w:rsidR="00700D76" w:rsidRPr="005D6EB4" w:rsidRDefault="00700D76" w:rsidP="00700D76">
      <w:pPr>
        <w:pStyle w:val="PL"/>
        <w:rPr>
          <w:color w:val="808080"/>
        </w:rPr>
      </w:pPr>
      <w:r w:rsidRPr="00325D1F">
        <w:t xml:space="preserve">    subcarrierSpacing                   SubcarrierSpacing                                               </w:t>
      </w:r>
      <w:r w:rsidRPr="00777603">
        <w:rPr>
          <w:color w:val="993366"/>
        </w:rPr>
        <w:t>OPTIONAL</w:t>
      </w:r>
      <w:r w:rsidRPr="00325D1F">
        <w:t xml:space="preserve">,   </w:t>
      </w:r>
      <w:r w:rsidRPr="005D6EB4">
        <w:rPr>
          <w:color w:val="808080"/>
        </w:rPr>
        <w:t>-- Cond CellLevel</w:t>
      </w:r>
    </w:p>
    <w:p w14:paraId="6D116158" w14:textId="77777777" w:rsidR="00700D76" w:rsidRPr="00325D1F" w:rsidRDefault="00700D76" w:rsidP="00700D76">
      <w:pPr>
        <w:pStyle w:val="PL"/>
      </w:pPr>
      <w:r w:rsidRPr="00325D1F">
        <w:t xml:space="preserve">    dummy                               </w:t>
      </w:r>
      <w:r w:rsidRPr="00777603">
        <w:rPr>
          <w:color w:val="993366"/>
        </w:rPr>
        <w:t>ENUMERATED</w:t>
      </w:r>
      <w:r w:rsidRPr="00325D1F">
        <w:t xml:space="preserve"> { dynamic, semiStatic },</w:t>
      </w:r>
    </w:p>
    <w:p w14:paraId="4ED054AB" w14:textId="77777777" w:rsidR="00700D76" w:rsidRDefault="00700D76" w:rsidP="00700D76">
      <w:pPr>
        <w:pStyle w:val="PL"/>
        <w:rPr>
          <w:szCs w:val="16"/>
        </w:rPr>
      </w:pPr>
      <w:r w:rsidRPr="00325D1F">
        <w:t xml:space="preserve">    ...</w:t>
      </w:r>
      <w:r>
        <w:rPr>
          <w:szCs w:val="16"/>
        </w:rPr>
        <w:t xml:space="preserve"> ,</w:t>
      </w:r>
    </w:p>
    <w:p w14:paraId="294D0CF3" w14:textId="77777777" w:rsidR="00700D76" w:rsidRDefault="00700D76" w:rsidP="00700D76">
      <w:pPr>
        <w:pStyle w:val="PL"/>
        <w:rPr>
          <w:szCs w:val="16"/>
        </w:rPr>
      </w:pPr>
      <w:r>
        <w:rPr>
          <w:szCs w:val="16"/>
        </w:rPr>
        <w:t xml:space="preserve">    [[</w:t>
      </w:r>
    </w:p>
    <w:p w14:paraId="0BF67E2D" w14:textId="77777777" w:rsidR="00700D76" w:rsidRDefault="00700D76" w:rsidP="00700D76">
      <w:pPr>
        <w:pStyle w:val="PL"/>
      </w:pPr>
      <w:r>
        <w:t xml:space="preserve">    controlResourceSet-r16              ControlResourceSetId-r16</w:t>
      </w:r>
      <w:r>
        <w:rPr>
          <w:szCs w:val="16"/>
        </w:rPr>
        <w:t xml:space="preserve">               OPTIONAL -- Need R</w:t>
      </w:r>
    </w:p>
    <w:p w14:paraId="0A534B29" w14:textId="77777777" w:rsidR="00700D76" w:rsidRDefault="00700D76" w:rsidP="00700D76">
      <w:pPr>
        <w:pStyle w:val="PL"/>
        <w:rPr>
          <w:szCs w:val="16"/>
        </w:rPr>
      </w:pPr>
      <w:r>
        <w:rPr>
          <w:szCs w:val="16"/>
        </w:rPr>
        <w:t xml:space="preserve">    ]]</w:t>
      </w:r>
    </w:p>
    <w:p w14:paraId="387709F5" w14:textId="77777777" w:rsidR="00700D76" w:rsidRPr="00325D1F" w:rsidRDefault="00700D76" w:rsidP="00700D76">
      <w:pPr>
        <w:pStyle w:val="PL"/>
      </w:pPr>
    </w:p>
    <w:p w14:paraId="49C5E055" w14:textId="77777777" w:rsidR="00700D76" w:rsidRPr="00325D1F" w:rsidRDefault="00700D76" w:rsidP="00700D76">
      <w:pPr>
        <w:pStyle w:val="PL"/>
      </w:pPr>
      <w:r w:rsidRPr="00325D1F">
        <w:t>}</w:t>
      </w:r>
    </w:p>
    <w:p w14:paraId="473BFF09" w14:textId="77777777" w:rsidR="00700D76" w:rsidRPr="00325D1F" w:rsidRDefault="00700D76" w:rsidP="00700D76">
      <w:pPr>
        <w:pStyle w:val="PL"/>
      </w:pPr>
    </w:p>
    <w:p w14:paraId="63B3D429" w14:textId="77777777" w:rsidR="00700D76" w:rsidRPr="005D6EB4" w:rsidRDefault="00700D76" w:rsidP="00700D76">
      <w:pPr>
        <w:pStyle w:val="PL"/>
        <w:rPr>
          <w:color w:val="808080"/>
        </w:rPr>
      </w:pPr>
      <w:r w:rsidRPr="005D6EB4">
        <w:rPr>
          <w:color w:val="808080"/>
        </w:rPr>
        <w:t>-- TAG-RATEMATCHPATTERN-STOP</w:t>
      </w:r>
    </w:p>
    <w:p w14:paraId="04DF0536" w14:textId="77777777" w:rsidR="00700D76" w:rsidRPr="005D6EB4" w:rsidRDefault="00700D76" w:rsidP="00700D76">
      <w:pPr>
        <w:pStyle w:val="PL"/>
        <w:rPr>
          <w:color w:val="808080"/>
        </w:rPr>
      </w:pPr>
      <w:r w:rsidRPr="005D6EB4">
        <w:rPr>
          <w:color w:val="808080"/>
        </w:rPr>
        <w:t>-- ASN1STOP</w:t>
      </w:r>
    </w:p>
    <w:p w14:paraId="7AD793B3" w14:textId="77777777" w:rsidR="00700D76" w:rsidRPr="00325D1F" w:rsidRDefault="00700D76" w:rsidP="00700D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0D76" w:rsidRPr="00325D1F" w14:paraId="2675801D"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3B4A24E0" w14:textId="77777777" w:rsidR="00700D76" w:rsidRPr="00325D1F" w:rsidRDefault="00700D76" w:rsidP="007178D3">
            <w:pPr>
              <w:pStyle w:val="TAH"/>
              <w:rPr>
                <w:szCs w:val="22"/>
                <w:lang w:eastAsia="ja-JP"/>
              </w:rPr>
            </w:pPr>
            <w:r w:rsidRPr="00325D1F">
              <w:rPr>
                <w:i/>
                <w:szCs w:val="22"/>
                <w:lang w:eastAsia="ja-JP"/>
              </w:rPr>
              <w:lastRenderedPageBreak/>
              <w:t xml:space="preserve">RateMatchPattern </w:t>
            </w:r>
            <w:r w:rsidRPr="00325D1F">
              <w:rPr>
                <w:szCs w:val="22"/>
                <w:lang w:eastAsia="ja-JP"/>
              </w:rPr>
              <w:t>field descriptions</w:t>
            </w:r>
          </w:p>
        </w:tc>
      </w:tr>
      <w:tr w:rsidR="00700D76" w:rsidRPr="00325D1F" w14:paraId="77C4721B" w14:textId="77777777" w:rsidTr="007178D3">
        <w:tc>
          <w:tcPr>
            <w:tcW w:w="14173" w:type="dxa"/>
            <w:tcBorders>
              <w:top w:val="single" w:sz="4" w:space="0" w:color="auto"/>
              <w:left w:val="single" w:sz="4" w:space="0" w:color="auto"/>
              <w:bottom w:val="single" w:sz="4" w:space="0" w:color="auto"/>
              <w:right w:val="single" w:sz="4" w:space="0" w:color="auto"/>
            </w:tcBorders>
          </w:tcPr>
          <w:p w14:paraId="04C0B11B" w14:textId="77777777" w:rsidR="00700D76" w:rsidRPr="00325D1F" w:rsidRDefault="00700D76" w:rsidP="007178D3">
            <w:pPr>
              <w:pStyle w:val="TAL"/>
              <w:rPr>
                <w:szCs w:val="22"/>
                <w:lang w:eastAsia="ja-JP"/>
              </w:rPr>
            </w:pPr>
            <w:r w:rsidRPr="00325D1F">
              <w:rPr>
                <w:b/>
                <w:i/>
                <w:szCs w:val="22"/>
                <w:lang w:eastAsia="ja-JP"/>
              </w:rPr>
              <w:t>bitmaps</w:t>
            </w:r>
          </w:p>
          <w:p w14:paraId="6F5700BE" w14:textId="77777777" w:rsidR="00700D76" w:rsidRPr="00325D1F" w:rsidRDefault="00700D76" w:rsidP="007178D3">
            <w:pPr>
              <w:pStyle w:val="TAL"/>
              <w:rPr>
                <w:szCs w:val="22"/>
                <w:lang w:eastAsia="ja-JP"/>
              </w:rPr>
            </w:pPr>
            <w:r w:rsidRPr="00325D1F">
              <w:rPr>
                <w:szCs w:val="22"/>
                <w:lang w:eastAsia="ja-JP"/>
              </w:rPr>
              <w:t xml:space="preserve">Indicates rate matching pattern by a pair of bitmaps </w:t>
            </w:r>
            <w:r w:rsidRPr="00325D1F">
              <w:rPr>
                <w:i/>
                <w:szCs w:val="22"/>
                <w:lang w:eastAsia="ja-JP"/>
              </w:rPr>
              <w:t>resourceBlocks</w:t>
            </w:r>
            <w:r w:rsidRPr="00325D1F">
              <w:rPr>
                <w:szCs w:val="22"/>
                <w:lang w:eastAsia="ja-JP"/>
              </w:rPr>
              <w:t xml:space="preserve"> and </w:t>
            </w:r>
            <w:r w:rsidRPr="00325D1F">
              <w:rPr>
                <w:i/>
                <w:szCs w:val="22"/>
                <w:lang w:eastAsia="ja-JP"/>
              </w:rPr>
              <w:t>symbolsInResourceBlock</w:t>
            </w:r>
            <w:r w:rsidRPr="00325D1F">
              <w:rPr>
                <w:szCs w:val="22"/>
                <w:lang w:eastAsia="ja-JP"/>
              </w:rPr>
              <w:t xml:space="preserve"> to define the rate match pattern within one or two slots, and a third bitmap </w:t>
            </w:r>
            <w:r w:rsidRPr="00325D1F">
              <w:rPr>
                <w:i/>
                <w:szCs w:val="22"/>
                <w:lang w:eastAsia="ja-JP"/>
              </w:rPr>
              <w:t>periodicityAndPattern</w:t>
            </w:r>
            <w:r w:rsidRPr="00325D1F">
              <w:rPr>
                <w:szCs w:val="22"/>
                <w:lang w:eastAsia="ja-JP"/>
              </w:rPr>
              <w:t xml:space="preserve"> to define the repetition pattern with which the pattern defined by the above bitmap pair occurs.</w:t>
            </w:r>
          </w:p>
        </w:tc>
      </w:tr>
      <w:tr w:rsidR="00700D76" w:rsidRPr="00325D1F" w14:paraId="21581AE3"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465A6407" w14:textId="77777777" w:rsidR="00700D76" w:rsidRPr="00325D1F" w:rsidRDefault="00700D76" w:rsidP="007178D3">
            <w:pPr>
              <w:pStyle w:val="TAL"/>
              <w:rPr>
                <w:szCs w:val="22"/>
                <w:lang w:eastAsia="ja-JP"/>
              </w:rPr>
            </w:pPr>
            <w:r w:rsidRPr="00325D1F">
              <w:rPr>
                <w:b/>
                <w:i/>
                <w:szCs w:val="22"/>
                <w:lang w:eastAsia="ja-JP"/>
              </w:rPr>
              <w:t>controlResourceSet</w:t>
            </w:r>
          </w:p>
          <w:p w14:paraId="14BC41E1" w14:textId="77777777" w:rsidR="00700D76" w:rsidRDefault="00700D76" w:rsidP="007178D3">
            <w:pPr>
              <w:pStyle w:val="TAL"/>
              <w:rPr>
                <w:szCs w:val="22"/>
                <w:lang w:eastAsia="ja-JP"/>
              </w:rPr>
            </w:pPr>
            <w:r w:rsidRPr="00325D1F">
              <w:rPr>
                <w:szCs w:val="22"/>
                <w:lang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380658" w14:textId="205D5BAF" w:rsidR="00700D76" w:rsidRPr="00325D1F" w:rsidRDefault="00700D76" w:rsidP="007C4FE7">
            <w:pPr>
              <w:pStyle w:val="TAL"/>
              <w:rPr>
                <w:szCs w:val="22"/>
                <w:lang w:eastAsia="ja-JP"/>
              </w:rPr>
            </w:pPr>
            <w:r>
              <w:rPr>
                <w:szCs w:val="22"/>
                <w:lang w:eastAsia="ja-JP"/>
              </w:rPr>
              <w:t xml:space="preserve">If the field </w:t>
            </w:r>
            <w:r>
              <w:rPr>
                <w:i/>
                <w:szCs w:val="22"/>
                <w:lang w:eastAsia="ja-JP"/>
              </w:rPr>
              <w:t>controlResourceSetId-r16</w:t>
            </w:r>
            <w:r>
              <w:rPr>
                <w:szCs w:val="22"/>
                <w:lang w:eastAsia="ja-JP"/>
              </w:rPr>
              <w:t xml:space="preserve"> is present, UE shall ignore the</w:t>
            </w:r>
            <w:ins w:id="16" w:author="YinghaoGuo" w:date="2020-03-26T19:26:00Z">
              <w:r>
                <w:rPr>
                  <w:szCs w:val="22"/>
                  <w:lang w:eastAsia="ja-JP"/>
                </w:rPr>
                <w:t xml:space="preserve"> field</w:t>
              </w:r>
            </w:ins>
            <w:r>
              <w:rPr>
                <w:szCs w:val="22"/>
                <w:lang w:eastAsia="ja-JP"/>
              </w:rPr>
              <w:t xml:space="preserve"> </w:t>
            </w:r>
            <w:del w:id="17" w:author="YinghaoGuo" w:date="2020-03-26T19:26:00Z">
              <w:r w:rsidDel="00700D76">
                <w:rPr>
                  <w:i/>
                  <w:szCs w:val="22"/>
                  <w:lang w:eastAsia="ja-JP"/>
                </w:rPr>
                <w:delText>controlResourceSetId</w:delText>
              </w:r>
            </w:del>
            <w:ins w:id="18" w:author="YinghaoGuo" w:date="2020-03-26T19:26:00Z">
              <w:r>
                <w:rPr>
                  <w:i/>
                  <w:szCs w:val="22"/>
                  <w:lang w:eastAsia="ja-JP"/>
                </w:rPr>
                <w:t>patternType</w:t>
              </w:r>
            </w:ins>
            <w:del w:id="19" w:author="YinghaoGuo" w:date="2020-03-26T19:26:00Z">
              <w:r w:rsidDel="007C4FE7">
                <w:rPr>
                  <w:szCs w:val="22"/>
                  <w:lang w:eastAsia="ja-JP"/>
                </w:rPr>
                <w:delText xml:space="preserve"> (without suffi</w:delText>
              </w:r>
            </w:del>
            <w:del w:id="20" w:author="YinghaoGuo" w:date="2020-03-26T19:27:00Z">
              <w:r w:rsidDel="007C4FE7">
                <w:rPr>
                  <w:szCs w:val="22"/>
                  <w:lang w:eastAsia="ja-JP"/>
                </w:rPr>
                <w:delText>x)</w:delText>
              </w:r>
            </w:del>
            <w:r>
              <w:rPr>
                <w:szCs w:val="22"/>
                <w:lang w:eastAsia="ja-JP"/>
              </w:rPr>
              <w:t>.</w:t>
            </w:r>
          </w:p>
        </w:tc>
      </w:tr>
      <w:tr w:rsidR="00700D76" w:rsidRPr="00325D1F" w14:paraId="230C1C61"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4C0C43CA" w14:textId="77777777" w:rsidR="00700D76" w:rsidRPr="00325D1F" w:rsidRDefault="00700D76" w:rsidP="007178D3">
            <w:pPr>
              <w:pStyle w:val="TAL"/>
              <w:rPr>
                <w:szCs w:val="22"/>
                <w:lang w:eastAsia="ja-JP"/>
              </w:rPr>
            </w:pPr>
            <w:r w:rsidRPr="00325D1F">
              <w:rPr>
                <w:b/>
                <w:i/>
                <w:szCs w:val="22"/>
                <w:lang w:eastAsia="ja-JP"/>
              </w:rPr>
              <w:t>periodicityAndPattern</w:t>
            </w:r>
          </w:p>
          <w:p w14:paraId="0D91879C" w14:textId="77777777" w:rsidR="00700D76" w:rsidRPr="00325D1F" w:rsidRDefault="00700D76" w:rsidP="007178D3">
            <w:pPr>
              <w:pStyle w:val="TAL"/>
              <w:rPr>
                <w:szCs w:val="22"/>
                <w:lang w:eastAsia="ja-JP"/>
              </w:rPr>
            </w:pPr>
            <w:r w:rsidRPr="00325D1F">
              <w:rPr>
                <w:szCs w:val="22"/>
                <w:lang w:eastAsia="ja-JP"/>
              </w:rPr>
              <w:t xml:space="preserve">A time domain repetition pattern at which the pattern defined by </w:t>
            </w:r>
            <w:r w:rsidRPr="00325D1F">
              <w:rPr>
                <w:i/>
                <w:szCs w:val="22"/>
                <w:lang w:eastAsia="ja-JP"/>
              </w:rPr>
              <w:t>symbolsInResourceBlock</w:t>
            </w:r>
            <w:r w:rsidRPr="00325D1F">
              <w:rPr>
                <w:szCs w:val="22"/>
                <w:lang w:eastAsia="ja-JP"/>
              </w:rPr>
              <w:t xml:space="preserve"> and </w:t>
            </w:r>
            <w:r w:rsidRPr="00325D1F">
              <w:rPr>
                <w:i/>
                <w:szCs w:val="22"/>
                <w:lang w:eastAsia="ja-JP"/>
              </w:rPr>
              <w:t>resourceBlocks</w:t>
            </w:r>
            <w:r w:rsidRPr="00325D1F">
              <w:rPr>
                <w:szCs w:val="22"/>
                <w:lang w:eastAsia="ja-JP"/>
              </w:rPr>
              <w:t xml:space="preserve"> recurs. This slot pattern repeats itself continuously. Absence of this field indicates the value </w:t>
            </w:r>
            <w:r w:rsidRPr="00325D1F">
              <w:rPr>
                <w:i/>
                <w:szCs w:val="22"/>
                <w:lang w:eastAsia="ja-JP"/>
              </w:rPr>
              <w:t>n1</w:t>
            </w:r>
            <w:r w:rsidRPr="00325D1F">
              <w:rPr>
                <w:szCs w:val="22"/>
                <w:lang w:eastAsia="ja-JP"/>
              </w:rPr>
              <w:t xml:space="preserve">, i.e., the </w:t>
            </w:r>
            <w:r w:rsidRPr="00325D1F">
              <w:rPr>
                <w:i/>
                <w:szCs w:val="22"/>
                <w:lang w:eastAsia="ja-JP"/>
              </w:rPr>
              <w:t>symbolsInResourceBlock</w:t>
            </w:r>
            <w:r w:rsidRPr="00325D1F">
              <w:rPr>
                <w:szCs w:val="22"/>
                <w:lang w:eastAsia="ja-JP"/>
              </w:rPr>
              <w:t xml:space="preserve"> recurs every 14 symbols (see TS 38.214 [19], clause 5.1.4.1).</w:t>
            </w:r>
          </w:p>
        </w:tc>
      </w:tr>
      <w:tr w:rsidR="00700D76" w:rsidRPr="00325D1F" w14:paraId="7809EFD6"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22A96B44" w14:textId="77777777" w:rsidR="00700D76" w:rsidRPr="00325D1F" w:rsidRDefault="00700D76" w:rsidP="007178D3">
            <w:pPr>
              <w:pStyle w:val="TAL"/>
              <w:rPr>
                <w:szCs w:val="22"/>
                <w:lang w:eastAsia="ja-JP"/>
              </w:rPr>
            </w:pPr>
            <w:r w:rsidRPr="00325D1F">
              <w:rPr>
                <w:b/>
                <w:i/>
                <w:szCs w:val="22"/>
                <w:lang w:eastAsia="ja-JP"/>
              </w:rPr>
              <w:t>resourceBlocks</w:t>
            </w:r>
          </w:p>
          <w:p w14:paraId="5884C1C1" w14:textId="77777777" w:rsidR="00700D76" w:rsidRPr="00325D1F" w:rsidRDefault="00700D76" w:rsidP="007178D3">
            <w:pPr>
              <w:pStyle w:val="TAL"/>
              <w:rPr>
                <w:szCs w:val="22"/>
                <w:lang w:eastAsia="ja-JP"/>
              </w:rPr>
            </w:pPr>
            <w:r w:rsidRPr="00325D1F">
              <w:rPr>
                <w:szCs w:val="22"/>
                <w:lang w:eastAsia="ja-JP"/>
              </w:rPr>
              <w:t xml:space="preserve">A resource block level bitmap in the frequency domain. A bit in the bitmap set to 1 indicates that the UE shall apply rate matching in the corresponding resource block in accordance with the </w:t>
            </w:r>
            <w:r w:rsidRPr="00325D1F">
              <w:rPr>
                <w:i/>
                <w:szCs w:val="22"/>
                <w:lang w:eastAsia="ja-JP"/>
              </w:rPr>
              <w:t>symbolsInResourceBlock</w:t>
            </w:r>
            <w:r w:rsidRPr="00325D1F">
              <w:rPr>
                <w:szCs w:val="22"/>
                <w:lang w:eastAsia="ja-JP"/>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700D76" w:rsidRPr="00325D1F" w14:paraId="1E14ECFC"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3042E612" w14:textId="77777777" w:rsidR="00700D76" w:rsidRPr="00325D1F" w:rsidRDefault="00700D76" w:rsidP="007178D3">
            <w:pPr>
              <w:pStyle w:val="TAL"/>
              <w:rPr>
                <w:szCs w:val="22"/>
                <w:lang w:eastAsia="ja-JP"/>
              </w:rPr>
            </w:pPr>
            <w:r w:rsidRPr="00325D1F">
              <w:rPr>
                <w:b/>
                <w:i/>
                <w:szCs w:val="22"/>
                <w:lang w:eastAsia="ja-JP"/>
              </w:rPr>
              <w:t>subcarrierSpacing</w:t>
            </w:r>
          </w:p>
          <w:p w14:paraId="118107CD" w14:textId="77777777" w:rsidR="00700D76" w:rsidRPr="00325D1F" w:rsidRDefault="00700D76" w:rsidP="007178D3">
            <w:pPr>
              <w:pStyle w:val="TAL"/>
              <w:rPr>
                <w:szCs w:val="22"/>
                <w:lang w:eastAsia="ja-JP"/>
              </w:rPr>
            </w:pPr>
            <w:r w:rsidRPr="00325D1F">
              <w:rPr>
                <w:szCs w:val="22"/>
                <w:lang w:eastAsia="ja-JP"/>
              </w:rPr>
              <w:t xml:space="preserve">The SubcarrierSpacing for this resource pattern. If the field is absent, the UE applies the SCS of the associated BWP. The value </w:t>
            </w:r>
            <w:r w:rsidRPr="00325D1F">
              <w:rPr>
                <w:i/>
                <w:szCs w:val="22"/>
                <w:lang w:eastAsia="ja-JP"/>
              </w:rPr>
              <w:t>kHz15</w:t>
            </w:r>
            <w:r w:rsidRPr="00325D1F">
              <w:rPr>
                <w:szCs w:val="22"/>
                <w:lang w:eastAsia="ja-JP"/>
              </w:rPr>
              <w:t xml:space="preserve"> corresponds to µ=0, the value </w:t>
            </w:r>
            <w:r w:rsidRPr="00325D1F">
              <w:rPr>
                <w:i/>
                <w:szCs w:val="22"/>
                <w:lang w:eastAsia="ja-JP"/>
              </w:rPr>
              <w:t>kHz30</w:t>
            </w:r>
            <w:r w:rsidRPr="00325D1F">
              <w:rPr>
                <w:szCs w:val="22"/>
                <w:lang w:eastAsia="ja-JP"/>
              </w:rPr>
              <w:t xml:space="preserve"> corresponds to µ=1, and so on. Only the values 15 kHz, 30 kHz or 60 kHz (FR1), and 60 kHz or 120 kHz (FR2) are applicable (see TS 38.214 [19], clause 5.1.4.1).</w:t>
            </w:r>
          </w:p>
        </w:tc>
      </w:tr>
      <w:tr w:rsidR="00700D76" w:rsidRPr="00325D1F" w14:paraId="22FBC16F"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23D44B27" w14:textId="77777777" w:rsidR="00700D76" w:rsidRPr="00325D1F" w:rsidRDefault="00700D76" w:rsidP="007178D3">
            <w:pPr>
              <w:pStyle w:val="TAL"/>
              <w:rPr>
                <w:szCs w:val="22"/>
                <w:lang w:eastAsia="ja-JP"/>
              </w:rPr>
            </w:pPr>
            <w:r w:rsidRPr="00325D1F">
              <w:rPr>
                <w:b/>
                <w:i/>
                <w:szCs w:val="22"/>
                <w:lang w:eastAsia="ja-JP"/>
              </w:rPr>
              <w:t>symbolsInResourceBlock</w:t>
            </w:r>
          </w:p>
          <w:p w14:paraId="2253D536" w14:textId="77777777" w:rsidR="00700D76" w:rsidRPr="00325D1F" w:rsidRDefault="00700D76" w:rsidP="007178D3">
            <w:pPr>
              <w:pStyle w:val="TAL"/>
              <w:rPr>
                <w:szCs w:val="22"/>
                <w:lang w:eastAsia="ja-JP"/>
              </w:rPr>
            </w:pPr>
            <w:r w:rsidRPr="00325D1F">
              <w:rPr>
                <w:szCs w:val="22"/>
                <w:lang w:eastAsia="ja-JP"/>
              </w:rPr>
              <w:t>A symbol level bitmap in time domain. It indicates with a bit set to true that the UE shall rate match around the corresponding symbol. This pattern recurs (in time domain) with the configured periodicityAndPattern (see TS 38.214 [19], clause 5.1.4.1).</w:t>
            </w:r>
          </w:p>
          <w:p w14:paraId="05273B62" w14:textId="77777777" w:rsidR="00700D76" w:rsidRPr="00325D1F" w:rsidRDefault="00700D76" w:rsidP="007178D3">
            <w:pPr>
              <w:pStyle w:val="TAL"/>
              <w:rPr>
                <w:noProof/>
                <w:lang w:eastAsia="zh-CN"/>
              </w:rPr>
            </w:pPr>
            <w:r w:rsidRPr="00325D1F">
              <w:rPr>
                <w:noProof/>
                <w:lang w:eastAsia="zh-CN"/>
              </w:rPr>
              <w:t xml:space="preserve">For </w:t>
            </w:r>
            <w:r w:rsidRPr="00325D1F">
              <w:rPr>
                <w:i/>
                <w:noProof/>
                <w:lang w:eastAsia="zh-CN"/>
              </w:rPr>
              <w:t>oneSlot</w:t>
            </w:r>
            <w:r w:rsidRPr="00325D1F">
              <w:rPr>
                <w:noProof/>
                <w:lang w:eastAsia="zh-CN"/>
              </w:rPr>
              <w:t>, if ECP is configured, the first 12 bits represent the symbols within the slot and the last two bits within the bitstring are ignored by the UE; Otherwise, the 14 bits represent the symbols within the slot.</w:t>
            </w:r>
          </w:p>
          <w:p w14:paraId="4D1DCC02" w14:textId="77777777" w:rsidR="00700D76" w:rsidRPr="00325D1F" w:rsidRDefault="00700D76" w:rsidP="007178D3">
            <w:pPr>
              <w:pStyle w:val="TAL"/>
              <w:rPr>
                <w:noProof/>
                <w:lang w:eastAsia="zh-CN"/>
              </w:rPr>
            </w:pPr>
            <w:r w:rsidRPr="00325D1F">
              <w:t xml:space="preserve">For </w:t>
            </w:r>
            <w:r w:rsidRPr="00325D1F">
              <w:rPr>
                <w:i/>
                <w:noProof/>
                <w:lang w:eastAsia="zh-CN"/>
              </w:rPr>
              <w:t>twoSlots</w:t>
            </w:r>
            <w:r w:rsidRPr="00325D1F">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0B28456B" w14:textId="77777777" w:rsidR="00700D76" w:rsidRPr="00325D1F" w:rsidRDefault="00700D76" w:rsidP="007178D3">
            <w:pPr>
              <w:pStyle w:val="TAL"/>
              <w:rPr>
                <w:szCs w:val="22"/>
                <w:lang w:eastAsia="ja-JP"/>
              </w:rPr>
            </w:pPr>
            <w:r w:rsidRPr="00325D1F">
              <w:rPr>
                <w:noProof/>
                <w:lang w:eastAsia="zh-CN"/>
              </w:rPr>
              <w:t xml:space="preserve">For the bits representing symbols in a slot, </w:t>
            </w:r>
            <w:r w:rsidRPr="00325D1F">
              <w:t>the most significant bit of the bit string represents the first symbol in the slot and the second most significant bit represents the second symbol in the slot and so on.</w:t>
            </w:r>
          </w:p>
        </w:tc>
      </w:tr>
    </w:tbl>
    <w:p w14:paraId="2F389591" w14:textId="77777777" w:rsidR="00700D76" w:rsidRPr="00325D1F" w:rsidRDefault="00700D76" w:rsidP="00700D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0D76" w:rsidRPr="00325D1F" w14:paraId="113FFFB1" w14:textId="77777777" w:rsidTr="007178D3">
        <w:tc>
          <w:tcPr>
            <w:tcW w:w="4027" w:type="dxa"/>
            <w:tcBorders>
              <w:top w:val="single" w:sz="4" w:space="0" w:color="auto"/>
              <w:left w:val="single" w:sz="4" w:space="0" w:color="auto"/>
              <w:bottom w:val="single" w:sz="4" w:space="0" w:color="auto"/>
              <w:right w:val="single" w:sz="4" w:space="0" w:color="auto"/>
            </w:tcBorders>
            <w:hideMark/>
          </w:tcPr>
          <w:p w14:paraId="28CEB824" w14:textId="77777777" w:rsidR="00700D76" w:rsidRPr="00325D1F" w:rsidRDefault="00700D76" w:rsidP="007178D3">
            <w:pPr>
              <w:pStyle w:val="TAH"/>
              <w:rPr>
                <w:lang w:eastAsia="ja-JP"/>
              </w:rPr>
            </w:pPr>
            <w:r w:rsidRPr="00325D1F">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7AF61A" w14:textId="77777777" w:rsidR="00700D76" w:rsidRPr="00325D1F" w:rsidRDefault="00700D76" w:rsidP="007178D3">
            <w:pPr>
              <w:pStyle w:val="TAH"/>
              <w:rPr>
                <w:lang w:eastAsia="ja-JP"/>
              </w:rPr>
            </w:pPr>
            <w:r w:rsidRPr="00325D1F">
              <w:rPr>
                <w:lang w:eastAsia="ja-JP"/>
              </w:rPr>
              <w:t>Explanation</w:t>
            </w:r>
          </w:p>
        </w:tc>
      </w:tr>
      <w:tr w:rsidR="00700D76" w:rsidRPr="00325D1F" w14:paraId="3BBA15EF" w14:textId="77777777" w:rsidTr="007178D3">
        <w:tc>
          <w:tcPr>
            <w:tcW w:w="4027" w:type="dxa"/>
            <w:tcBorders>
              <w:top w:val="single" w:sz="4" w:space="0" w:color="auto"/>
              <w:left w:val="single" w:sz="4" w:space="0" w:color="auto"/>
              <w:bottom w:val="single" w:sz="4" w:space="0" w:color="auto"/>
              <w:right w:val="single" w:sz="4" w:space="0" w:color="auto"/>
            </w:tcBorders>
            <w:hideMark/>
          </w:tcPr>
          <w:p w14:paraId="5F40DE46" w14:textId="77777777" w:rsidR="00700D76" w:rsidRPr="00325D1F" w:rsidRDefault="00700D76" w:rsidP="007178D3">
            <w:pPr>
              <w:pStyle w:val="TAL"/>
              <w:rPr>
                <w:i/>
                <w:lang w:eastAsia="ja-JP"/>
              </w:rPr>
            </w:pPr>
            <w:r w:rsidRPr="00325D1F">
              <w:rPr>
                <w:i/>
                <w:lang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569C0D61" w14:textId="77777777" w:rsidR="00700D76" w:rsidRPr="00325D1F" w:rsidRDefault="00700D76" w:rsidP="007178D3">
            <w:pPr>
              <w:pStyle w:val="TAL"/>
              <w:rPr>
                <w:lang w:eastAsia="ja-JP"/>
              </w:rPr>
            </w:pPr>
            <w:r w:rsidRPr="00325D1F">
              <w:rPr>
                <w:lang w:eastAsia="ja-JP"/>
              </w:rPr>
              <w:t xml:space="preserve">The field is mandatory present if the </w:t>
            </w:r>
            <w:r w:rsidRPr="00325D1F">
              <w:rPr>
                <w:i/>
                <w:lang w:eastAsia="ja-JP"/>
              </w:rPr>
              <w:t>RateMatchPattern</w:t>
            </w:r>
            <w:r w:rsidRPr="00325D1F">
              <w:rPr>
                <w:lang w:eastAsia="ja-JP"/>
              </w:rPr>
              <w:t xml:space="preserve"> is defined on cell level. The field is absent when the </w:t>
            </w:r>
            <w:r w:rsidRPr="00325D1F">
              <w:rPr>
                <w:i/>
                <w:lang w:eastAsia="ja-JP"/>
              </w:rPr>
              <w:t>RateMatchPattern</w:t>
            </w:r>
            <w:r w:rsidRPr="00325D1F">
              <w:rPr>
                <w:lang w:eastAsia="ja-JP"/>
              </w:rPr>
              <w:t xml:space="preserve"> is defined on BWP level. If the </w:t>
            </w:r>
            <w:r w:rsidRPr="00325D1F">
              <w:rPr>
                <w:i/>
                <w:lang w:eastAsia="ja-JP"/>
              </w:rPr>
              <w:t>RateMatchPattern</w:t>
            </w:r>
            <w:r w:rsidRPr="00325D1F">
              <w:rPr>
                <w:lang w:eastAsia="ja-JP"/>
              </w:rPr>
              <w:t xml:space="preserve"> is defined on BWP level, the UE applies the SCS of the BWP.</w:t>
            </w:r>
          </w:p>
        </w:tc>
      </w:tr>
    </w:tbl>
    <w:p w14:paraId="6D326EF8" w14:textId="77777777" w:rsidR="00BA3996" w:rsidRPr="00700D76" w:rsidRDefault="00BA3996" w:rsidP="00BA20DC">
      <w:pPr>
        <w:rPr>
          <w:lang w:eastAsia="zh-CN"/>
        </w:rPr>
      </w:pPr>
    </w:p>
    <w:p w14:paraId="7A37F7AD" w14:textId="6E015165" w:rsidR="000256D1" w:rsidRDefault="000256D1" w:rsidP="000256D1">
      <w:pPr>
        <w:rPr>
          <w:lang w:eastAsia="zh-CN"/>
        </w:rPr>
      </w:pPr>
      <w:r>
        <w:rPr>
          <w:lang w:eastAsia="zh-CN"/>
        </w:rPr>
        <w:t>======================================================</w:t>
      </w:r>
      <w:r>
        <w:rPr>
          <w:lang w:eastAsia="zh-CN"/>
        </w:rPr>
        <w:t>THIRD</w:t>
      </w:r>
      <w:r>
        <w:rPr>
          <w:lang w:eastAsia="zh-CN"/>
        </w:rPr>
        <w:t xml:space="preserve"> CHANGE========================================================</w:t>
      </w:r>
    </w:p>
    <w:p w14:paraId="5DAAF00C" w14:textId="77777777" w:rsidR="000256D1" w:rsidRPr="00325D1F" w:rsidRDefault="000256D1" w:rsidP="000256D1">
      <w:pPr>
        <w:pStyle w:val="4"/>
      </w:pPr>
      <w:bookmarkStart w:id="21" w:name="_Toc20426104"/>
      <w:bookmarkStart w:id="22" w:name="_Toc29321500"/>
      <w:r w:rsidRPr="00325D1F">
        <w:t>–</w:t>
      </w:r>
      <w:r w:rsidRPr="00325D1F">
        <w:tab/>
      </w:r>
      <w:r w:rsidRPr="00325D1F">
        <w:rPr>
          <w:i/>
        </w:rPr>
        <w:t>ServingCellConfig</w:t>
      </w:r>
      <w:bookmarkEnd w:id="21"/>
      <w:bookmarkEnd w:id="22"/>
    </w:p>
    <w:p w14:paraId="01C7F4D9" w14:textId="77777777" w:rsidR="000256D1" w:rsidRPr="00325D1F" w:rsidRDefault="000256D1" w:rsidP="000256D1">
      <w:r w:rsidRPr="00325D1F">
        <w:t xml:space="preserve">The IE </w:t>
      </w:r>
      <w:r w:rsidRPr="00325D1F">
        <w:rPr>
          <w:i/>
        </w:rPr>
        <w:t xml:space="preserve">ServingCellConfig </w:t>
      </w:r>
      <w:r w:rsidRPr="00325D1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F08DF4D" w14:textId="77777777" w:rsidR="000256D1" w:rsidRPr="00325D1F" w:rsidRDefault="000256D1" w:rsidP="000256D1">
      <w:pPr>
        <w:pStyle w:val="TH"/>
      </w:pPr>
      <w:r w:rsidRPr="00325D1F">
        <w:rPr>
          <w:bCs/>
          <w:i/>
          <w:iCs/>
        </w:rPr>
        <w:lastRenderedPageBreak/>
        <w:t xml:space="preserve">ServingCellConfig </w:t>
      </w:r>
      <w:r w:rsidRPr="00325D1F">
        <w:t>information element</w:t>
      </w:r>
    </w:p>
    <w:p w14:paraId="426B8F33" w14:textId="77777777" w:rsidR="000256D1" w:rsidRPr="005D6EB4" w:rsidRDefault="000256D1" w:rsidP="000256D1">
      <w:pPr>
        <w:pStyle w:val="PL"/>
        <w:rPr>
          <w:color w:val="808080"/>
        </w:rPr>
      </w:pPr>
      <w:r w:rsidRPr="005D6EB4">
        <w:rPr>
          <w:color w:val="808080"/>
        </w:rPr>
        <w:t>-- ASN1START</w:t>
      </w:r>
    </w:p>
    <w:p w14:paraId="33617C9B" w14:textId="77777777" w:rsidR="000256D1" w:rsidRPr="005D6EB4" w:rsidRDefault="000256D1" w:rsidP="000256D1">
      <w:pPr>
        <w:pStyle w:val="PL"/>
        <w:rPr>
          <w:color w:val="808080"/>
        </w:rPr>
      </w:pPr>
      <w:r w:rsidRPr="005D6EB4">
        <w:rPr>
          <w:color w:val="808080"/>
        </w:rPr>
        <w:t>-- TAG-SERVINGCELLCONFIG-START</w:t>
      </w:r>
    </w:p>
    <w:p w14:paraId="3DF6216C" w14:textId="77777777" w:rsidR="000256D1" w:rsidRPr="00325D1F" w:rsidRDefault="000256D1" w:rsidP="000256D1">
      <w:pPr>
        <w:pStyle w:val="PL"/>
      </w:pPr>
    </w:p>
    <w:p w14:paraId="266D0148" w14:textId="77777777" w:rsidR="000256D1" w:rsidRPr="00325D1F" w:rsidRDefault="000256D1" w:rsidP="000256D1">
      <w:pPr>
        <w:pStyle w:val="PL"/>
      </w:pPr>
      <w:r w:rsidRPr="00325D1F">
        <w:t xml:space="preserve">ServingCellConfig ::=               </w:t>
      </w:r>
      <w:r w:rsidRPr="00777603">
        <w:rPr>
          <w:color w:val="993366"/>
        </w:rPr>
        <w:t>SEQUENCE</w:t>
      </w:r>
      <w:r w:rsidRPr="00325D1F">
        <w:t xml:space="preserve"> {</w:t>
      </w:r>
    </w:p>
    <w:p w14:paraId="3ED6E0DA" w14:textId="77777777" w:rsidR="000256D1" w:rsidRPr="005D6EB4" w:rsidRDefault="000256D1" w:rsidP="000256D1">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14:paraId="547CDFCA" w14:textId="77777777" w:rsidR="000256D1" w:rsidRPr="005D6EB4" w:rsidRDefault="000256D1" w:rsidP="000256D1">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14:paraId="55A224FE" w14:textId="77777777" w:rsidR="000256D1" w:rsidRPr="005D6EB4" w:rsidRDefault="000256D1" w:rsidP="000256D1">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48721198" w14:textId="77777777" w:rsidR="000256D1" w:rsidRPr="005D6EB4" w:rsidRDefault="000256D1" w:rsidP="000256D1">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14:paraId="5B19CE95" w14:textId="77777777" w:rsidR="000256D1" w:rsidRPr="005D6EB4" w:rsidRDefault="000256D1" w:rsidP="000256D1">
      <w:pPr>
        <w:pStyle w:val="PL"/>
        <w:rPr>
          <w:color w:val="808080"/>
        </w:rPr>
      </w:pPr>
      <w:r w:rsidRPr="00325D1F">
        <w:t xml:space="preserve">    firstActiveDownlinkBWP-Id           BWP-Id                                                      </w:t>
      </w:r>
      <w:r w:rsidRPr="00777603">
        <w:rPr>
          <w:color w:val="993366"/>
        </w:rPr>
        <w:t>OPTIONAL</w:t>
      </w:r>
      <w:r w:rsidRPr="00325D1F">
        <w:t xml:space="preserve">,   </w:t>
      </w:r>
      <w:r w:rsidRPr="005D6EB4">
        <w:rPr>
          <w:color w:val="808080"/>
        </w:rPr>
        <w:t>-- Cond SyncAndCellAdd</w:t>
      </w:r>
    </w:p>
    <w:p w14:paraId="08170638" w14:textId="77777777" w:rsidR="000256D1" w:rsidRPr="00325D1F" w:rsidRDefault="000256D1" w:rsidP="000256D1">
      <w:pPr>
        <w:pStyle w:val="PL"/>
      </w:pPr>
      <w:r w:rsidRPr="00325D1F">
        <w:t xml:space="preserve">    bwp-InactivityTimer                 </w:t>
      </w:r>
      <w:r w:rsidRPr="00777603">
        <w:rPr>
          <w:color w:val="993366"/>
        </w:rPr>
        <w:t>ENUMERATED</w:t>
      </w:r>
      <w:r w:rsidRPr="00325D1F">
        <w:t xml:space="preserve"> {ms2, ms3, ms4, ms5, ms6, ms8, ms10, ms20, ms30,</w:t>
      </w:r>
    </w:p>
    <w:p w14:paraId="76564EE2" w14:textId="77777777" w:rsidR="000256D1" w:rsidRPr="00325D1F" w:rsidRDefault="000256D1" w:rsidP="000256D1">
      <w:pPr>
        <w:pStyle w:val="PL"/>
      </w:pPr>
      <w:r w:rsidRPr="00325D1F">
        <w:t xml:space="preserve">                                                    ms40,ms50, ms60, ms80,ms100, ms200,ms300, ms500,</w:t>
      </w:r>
    </w:p>
    <w:p w14:paraId="681D2B4F" w14:textId="77777777" w:rsidR="000256D1" w:rsidRPr="00325D1F" w:rsidRDefault="000256D1" w:rsidP="000256D1">
      <w:pPr>
        <w:pStyle w:val="PL"/>
      </w:pPr>
      <w:r w:rsidRPr="00325D1F">
        <w:t xml:space="preserve">                                                    ms750, ms1280, ms1920, ms2560, spare10, spare9, spare8,</w:t>
      </w:r>
    </w:p>
    <w:p w14:paraId="4213759A" w14:textId="77777777" w:rsidR="000256D1" w:rsidRPr="005D6EB4" w:rsidRDefault="000256D1" w:rsidP="000256D1">
      <w:pPr>
        <w:pStyle w:val="PL"/>
        <w:rPr>
          <w:color w:val="808080"/>
        </w:rPr>
      </w:pPr>
      <w:r w:rsidRPr="00325D1F">
        <w:t xml:space="preserve">                                                    spare7, spare6, spare5, spare4, spare3, spare2, spare1 }    </w:t>
      </w:r>
      <w:r w:rsidRPr="00777603">
        <w:rPr>
          <w:color w:val="993366"/>
        </w:rPr>
        <w:t>OPTIONAL</w:t>
      </w:r>
      <w:r w:rsidRPr="00325D1F">
        <w:t xml:space="preserve">,   </w:t>
      </w:r>
      <w:r w:rsidRPr="005D6EB4">
        <w:rPr>
          <w:color w:val="808080"/>
        </w:rPr>
        <w:t>--Need R</w:t>
      </w:r>
    </w:p>
    <w:p w14:paraId="7F93711B" w14:textId="77777777" w:rsidR="000256D1" w:rsidRPr="005D6EB4" w:rsidRDefault="000256D1" w:rsidP="000256D1">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14:paraId="566702AE" w14:textId="77777777" w:rsidR="000256D1" w:rsidRPr="005D6EB4" w:rsidRDefault="000256D1" w:rsidP="000256D1">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14:paraId="48DEC060" w14:textId="77777777" w:rsidR="000256D1" w:rsidRPr="005D6EB4" w:rsidRDefault="000256D1" w:rsidP="000256D1">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14:paraId="248703AF" w14:textId="77777777" w:rsidR="000256D1" w:rsidRPr="005D6EB4" w:rsidRDefault="000256D1" w:rsidP="000256D1">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14:paraId="6AA51E1F" w14:textId="77777777" w:rsidR="000256D1" w:rsidRPr="005D6EB4" w:rsidRDefault="000256D1" w:rsidP="000256D1">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14:paraId="5B818B63" w14:textId="77777777" w:rsidR="000256D1" w:rsidRPr="005D6EB4" w:rsidRDefault="000256D1" w:rsidP="000256D1">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14:paraId="13CD4609" w14:textId="77777777" w:rsidR="000256D1" w:rsidRPr="00325D1F" w:rsidRDefault="000256D1" w:rsidP="000256D1">
      <w:pPr>
        <w:pStyle w:val="PL"/>
      </w:pPr>
      <w:r w:rsidRPr="00325D1F">
        <w:t xml:space="preserve">    sCellDeactivationTimer              </w:t>
      </w:r>
      <w:r w:rsidRPr="00777603">
        <w:rPr>
          <w:color w:val="993366"/>
        </w:rPr>
        <w:t>ENUMERATED</w:t>
      </w:r>
      <w:r w:rsidRPr="00325D1F">
        <w:t xml:space="preserve"> {ms20, ms40, ms80, ms160, ms200, ms240,</w:t>
      </w:r>
    </w:p>
    <w:p w14:paraId="45047E6B" w14:textId="77777777" w:rsidR="000256D1" w:rsidRPr="00325D1F" w:rsidRDefault="000256D1" w:rsidP="000256D1">
      <w:pPr>
        <w:pStyle w:val="PL"/>
      </w:pPr>
      <w:r w:rsidRPr="00325D1F">
        <w:t xml:space="preserve">                                                    ms320, ms400, ms480, ms520, ms640, ms720,</w:t>
      </w:r>
    </w:p>
    <w:p w14:paraId="58729CB8" w14:textId="77777777" w:rsidR="000256D1" w:rsidRPr="005D6EB4" w:rsidRDefault="000256D1" w:rsidP="000256D1">
      <w:pPr>
        <w:pStyle w:val="PL"/>
        <w:rPr>
          <w:color w:val="808080"/>
        </w:rPr>
      </w:pPr>
      <w:r w:rsidRPr="00325D1F">
        <w:t xml:space="preserve">                                                    ms840, ms1280, spare2,spare1}       </w:t>
      </w:r>
      <w:r w:rsidRPr="00777603">
        <w:rPr>
          <w:color w:val="993366"/>
        </w:rPr>
        <w:t>OPTIONAL</w:t>
      </w:r>
      <w:r w:rsidRPr="00325D1F">
        <w:t xml:space="preserve">,   </w:t>
      </w:r>
      <w:r w:rsidRPr="005D6EB4">
        <w:rPr>
          <w:color w:val="808080"/>
        </w:rPr>
        <w:t>-- Cond ServingCellWithoutPUCCH</w:t>
      </w:r>
    </w:p>
    <w:p w14:paraId="3FF3347B" w14:textId="77777777" w:rsidR="000256D1" w:rsidRPr="005D6EB4" w:rsidRDefault="000256D1" w:rsidP="000256D1">
      <w:pPr>
        <w:pStyle w:val="PL"/>
        <w:rPr>
          <w:color w:val="808080"/>
        </w:rPr>
      </w:pPr>
      <w:r w:rsidRPr="00325D1F">
        <w:t xml:space="preserve">    crossCarrierSchedulingConfig        CrossCarrierSchedulingConfig                                    </w:t>
      </w:r>
      <w:r w:rsidRPr="00777603">
        <w:rPr>
          <w:color w:val="993366"/>
        </w:rPr>
        <w:t>OPTIONAL</w:t>
      </w:r>
      <w:r w:rsidRPr="00325D1F">
        <w:t xml:space="preserve">,   </w:t>
      </w:r>
      <w:r w:rsidRPr="005D6EB4">
        <w:rPr>
          <w:color w:val="808080"/>
        </w:rPr>
        <w:t>-- Need M</w:t>
      </w:r>
    </w:p>
    <w:p w14:paraId="70313343" w14:textId="77777777" w:rsidR="000256D1" w:rsidRPr="00325D1F" w:rsidRDefault="000256D1" w:rsidP="000256D1">
      <w:pPr>
        <w:pStyle w:val="PL"/>
      </w:pPr>
      <w:r w:rsidRPr="00325D1F">
        <w:t xml:space="preserve">    tag-Id                              TAG-Id,</w:t>
      </w:r>
    </w:p>
    <w:p w14:paraId="2A8896B7" w14:textId="77777777" w:rsidR="000256D1" w:rsidRPr="005D6EB4" w:rsidRDefault="000256D1" w:rsidP="000256D1">
      <w:pPr>
        <w:pStyle w:val="PL"/>
        <w:rPr>
          <w:color w:val="808080"/>
        </w:rPr>
      </w:pPr>
      <w:r w:rsidRPr="00325D1F">
        <w:t xml:space="preserve">    dummy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550AAA3E" w14:textId="77777777" w:rsidR="000256D1" w:rsidRPr="005D6EB4" w:rsidRDefault="000256D1" w:rsidP="000256D1">
      <w:pPr>
        <w:pStyle w:val="PL"/>
        <w:rPr>
          <w:color w:val="808080"/>
        </w:rPr>
      </w:pPr>
      <w:r w:rsidRPr="00325D1F">
        <w:t xml:space="preserve">    pathlossReferenceLinking            </w:t>
      </w:r>
      <w:r w:rsidRPr="00777603">
        <w:rPr>
          <w:color w:val="993366"/>
        </w:rPr>
        <w:t>ENUMERATED</w:t>
      </w:r>
      <w:r w:rsidRPr="00325D1F">
        <w:t xml:space="preserve"> {spCell, sCell}                                       </w:t>
      </w:r>
      <w:r w:rsidRPr="00777603">
        <w:rPr>
          <w:color w:val="993366"/>
        </w:rPr>
        <w:t>OPTIONAL</w:t>
      </w:r>
      <w:r w:rsidRPr="00325D1F">
        <w:t xml:space="preserve">,   </w:t>
      </w:r>
      <w:r w:rsidRPr="005D6EB4">
        <w:rPr>
          <w:color w:val="808080"/>
        </w:rPr>
        <w:t>-- Cond SCellOnly</w:t>
      </w:r>
    </w:p>
    <w:p w14:paraId="1531FC78" w14:textId="77777777" w:rsidR="000256D1" w:rsidRPr="005D6EB4" w:rsidRDefault="000256D1" w:rsidP="000256D1">
      <w:pPr>
        <w:pStyle w:val="PL"/>
        <w:rPr>
          <w:color w:val="808080"/>
        </w:rPr>
      </w:pPr>
      <w:r w:rsidRPr="00325D1F">
        <w:t xml:space="preserve">    servingCellMO                       MeasObjectId                                                    </w:t>
      </w:r>
      <w:r w:rsidRPr="00777603">
        <w:rPr>
          <w:color w:val="993366"/>
        </w:rPr>
        <w:t>OPTIONAL</w:t>
      </w:r>
      <w:r w:rsidRPr="00325D1F">
        <w:t xml:space="preserve">,   </w:t>
      </w:r>
      <w:r w:rsidRPr="005D6EB4">
        <w:rPr>
          <w:color w:val="808080"/>
        </w:rPr>
        <w:t>-- Cond MeasObject</w:t>
      </w:r>
    </w:p>
    <w:p w14:paraId="39AF494E" w14:textId="77777777" w:rsidR="000256D1" w:rsidRPr="00325D1F" w:rsidRDefault="000256D1" w:rsidP="000256D1">
      <w:pPr>
        <w:pStyle w:val="PL"/>
      </w:pPr>
      <w:r w:rsidRPr="00325D1F">
        <w:t xml:space="preserve">    ...,</w:t>
      </w:r>
    </w:p>
    <w:p w14:paraId="149C1AA4" w14:textId="77777777" w:rsidR="000256D1" w:rsidRPr="00325D1F" w:rsidRDefault="000256D1" w:rsidP="000256D1">
      <w:pPr>
        <w:pStyle w:val="PL"/>
        <w:rPr>
          <w:rFonts w:eastAsia="宋体"/>
        </w:rPr>
      </w:pPr>
      <w:r w:rsidRPr="00325D1F">
        <w:t xml:space="preserve">    </w:t>
      </w:r>
      <w:r w:rsidRPr="00325D1F">
        <w:rPr>
          <w:rFonts w:eastAsia="宋体"/>
        </w:rPr>
        <w:t>[[</w:t>
      </w:r>
    </w:p>
    <w:p w14:paraId="43B6CF3C" w14:textId="77777777" w:rsidR="000256D1" w:rsidRPr="005D6EB4" w:rsidRDefault="000256D1" w:rsidP="000256D1">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5738F97A" w14:textId="77777777" w:rsidR="000256D1" w:rsidRPr="005D6EB4" w:rsidRDefault="000256D1" w:rsidP="000256D1">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3FC79E81" w14:textId="77777777" w:rsidR="000256D1" w:rsidRPr="005D6EB4" w:rsidRDefault="000256D1" w:rsidP="000256D1">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681884E4" w14:textId="77777777" w:rsidR="000256D1" w:rsidRPr="005D6EB4" w:rsidRDefault="000256D1" w:rsidP="000256D1">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0FAF0A5A" w14:textId="5E1680E0" w:rsidR="000256D1" w:rsidRDefault="000256D1" w:rsidP="000256D1">
      <w:pPr>
        <w:pStyle w:val="PL"/>
        <w:rPr>
          <w:ins w:id="23" w:author="YinghaoGuo" w:date="2020-03-26T20:22:00Z"/>
          <w:rFonts w:eastAsia="宋体"/>
        </w:rPr>
      </w:pPr>
      <w:r w:rsidRPr="00325D1F">
        <w:t xml:space="preserve">    </w:t>
      </w:r>
      <w:r w:rsidRPr="00325D1F">
        <w:rPr>
          <w:rFonts w:eastAsia="宋体"/>
        </w:rPr>
        <w:t>]]</w:t>
      </w:r>
    </w:p>
    <w:p w14:paraId="7248634D" w14:textId="1DAC6369" w:rsidR="00A77501" w:rsidRDefault="00A77501" w:rsidP="000256D1">
      <w:pPr>
        <w:pStyle w:val="PL"/>
        <w:rPr>
          <w:ins w:id="24" w:author="YinghaoGuo" w:date="2020-03-26T20:22:00Z"/>
        </w:rPr>
      </w:pPr>
      <w:ins w:id="25" w:author="YinghaoGuo" w:date="2020-03-26T20:22:00Z">
        <w:r>
          <w:tab/>
          <w:t>[[</w:t>
        </w:r>
      </w:ins>
    </w:p>
    <w:p w14:paraId="38EC866F" w14:textId="3FCD32BD" w:rsidR="00A01304" w:rsidRPr="00296CCE" w:rsidRDefault="00A01304" w:rsidP="00A01304">
      <w:pPr>
        <w:pStyle w:val="PL"/>
        <w:rPr>
          <w:ins w:id="26" w:author="YinghaoGuo" w:date="2020-03-26T20:23:00Z"/>
        </w:rPr>
      </w:pPr>
      <w:ins w:id="27" w:author="YinghaoGuo" w:date="2020-03-26T20:23:00Z">
        <w:r>
          <w:tab/>
        </w:r>
        <w:r w:rsidRPr="00296CCE">
          <w:t xml:space="preserve">bdFactorR-r16                           ENUMERATED {n1}                  </w:t>
        </w:r>
        <w:r>
          <w:t xml:space="preserve">                           </w:t>
        </w:r>
        <w:r w:rsidRPr="00296CCE">
          <w:t>OPTIONAL</w:t>
        </w:r>
        <w:r>
          <w:t>,</w:t>
        </w:r>
        <w:r w:rsidRPr="00296CCE">
          <w:t xml:space="preserve">   -- Need R</w:t>
        </w:r>
      </w:ins>
    </w:p>
    <w:p w14:paraId="64EE206C" w14:textId="77777777" w:rsidR="00A01304" w:rsidRPr="0042052C" w:rsidRDefault="00A01304" w:rsidP="00A01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 w:author="YinghaoGuo" w:date="2020-03-26T20:23:00Z"/>
        </w:rPr>
      </w:pPr>
      <w:ins w:id="29" w:author="YinghaoGuo" w:date="2020-03-26T20:23:00Z">
        <w:r>
          <w:rPr>
            <w:rFonts w:ascii="Courier New" w:hAnsi="Courier New"/>
            <w:sz w:val="16"/>
          </w:rPr>
          <w:t xml:space="preserve">    lte-CRS-PatternList-r16             SetupRelease { LTE-CRS-PatternList-r16 }                          OPTIONAL,   -- Cond LTE-CRS</w:t>
        </w:r>
        <w:r>
          <w:rPr>
            <w:rFonts w:ascii="Courier New" w:hAnsi="Courier New"/>
            <w:sz w:val="16"/>
          </w:rPr>
          <w:br/>
          <w:t xml:space="preserve">    lte-CRS-PatternListSecond-r16       SetupRelease { LTE-CRS-PatternList-r16 }                          OPTIONAL,   -- Cond CORESETPool</w:t>
        </w:r>
      </w:ins>
    </w:p>
    <w:p w14:paraId="796E77ED" w14:textId="72EEECF1" w:rsidR="00A77501" w:rsidRPr="00A01304" w:rsidRDefault="00A01304" w:rsidP="000256D1">
      <w:pPr>
        <w:pStyle w:val="PL"/>
      </w:pPr>
      <w:ins w:id="30" w:author="YinghaoGuo" w:date="2020-03-26T20:23:00Z">
        <w:r>
          <w:t>]]</w:t>
        </w:r>
      </w:ins>
    </w:p>
    <w:p w14:paraId="492CEB46" w14:textId="77777777" w:rsidR="000256D1" w:rsidRPr="00325D1F" w:rsidRDefault="000256D1" w:rsidP="000256D1">
      <w:pPr>
        <w:pStyle w:val="PL"/>
      </w:pPr>
      <w:r w:rsidRPr="00325D1F">
        <w:t>}</w:t>
      </w:r>
    </w:p>
    <w:p w14:paraId="5B4AA855" w14:textId="77777777" w:rsidR="000256D1" w:rsidRPr="00325D1F" w:rsidRDefault="000256D1" w:rsidP="000256D1">
      <w:pPr>
        <w:pStyle w:val="PL"/>
      </w:pPr>
    </w:p>
    <w:p w14:paraId="5A289ECB" w14:textId="77777777" w:rsidR="000256D1" w:rsidRPr="00325D1F" w:rsidRDefault="000256D1" w:rsidP="000256D1">
      <w:pPr>
        <w:pStyle w:val="PL"/>
      </w:pPr>
      <w:r w:rsidRPr="00325D1F">
        <w:t xml:space="preserve">UplinkConfig ::=                    </w:t>
      </w:r>
      <w:r w:rsidRPr="00777603">
        <w:rPr>
          <w:color w:val="993366"/>
        </w:rPr>
        <w:t>SEQUENCE</w:t>
      </w:r>
      <w:r w:rsidRPr="00325D1F">
        <w:t xml:space="preserve"> {</w:t>
      </w:r>
    </w:p>
    <w:p w14:paraId="6360AA62" w14:textId="77777777" w:rsidR="000256D1" w:rsidRPr="005D6EB4" w:rsidRDefault="000256D1" w:rsidP="000256D1">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14:paraId="0E756D3D" w14:textId="77777777" w:rsidR="000256D1" w:rsidRPr="005D6EB4" w:rsidRDefault="000256D1" w:rsidP="000256D1">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49EC6565" w14:textId="77777777" w:rsidR="000256D1" w:rsidRPr="005D6EB4" w:rsidRDefault="000256D1" w:rsidP="000256D1">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14:paraId="0CFAC24A" w14:textId="77777777" w:rsidR="000256D1" w:rsidRPr="005D6EB4" w:rsidRDefault="000256D1" w:rsidP="000256D1">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14:paraId="0AFC4842" w14:textId="77777777" w:rsidR="000256D1" w:rsidRPr="005D6EB4" w:rsidRDefault="000256D1" w:rsidP="000256D1">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14:paraId="0B6CC85F" w14:textId="77777777" w:rsidR="000256D1" w:rsidRPr="005D6EB4" w:rsidRDefault="000256D1" w:rsidP="000256D1">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14:paraId="674FA76C" w14:textId="77777777" w:rsidR="000256D1" w:rsidRPr="00325D1F" w:rsidRDefault="000256D1" w:rsidP="000256D1">
      <w:pPr>
        <w:pStyle w:val="PL"/>
      </w:pPr>
      <w:r w:rsidRPr="00325D1F">
        <w:t xml:space="preserve">    ...,</w:t>
      </w:r>
    </w:p>
    <w:p w14:paraId="75D6BBF0" w14:textId="77777777" w:rsidR="000256D1" w:rsidRPr="00325D1F" w:rsidRDefault="000256D1" w:rsidP="000256D1">
      <w:pPr>
        <w:pStyle w:val="PL"/>
      </w:pPr>
      <w:r w:rsidRPr="00325D1F">
        <w:lastRenderedPageBreak/>
        <w:t xml:space="preserve">    [[</w:t>
      </w:r>
    </w:p>
    <w:p w14:paraId="49F4E0FF" w14:textId="77777777" w:rsidR="000256D1" w:rsidRPr="005D6EB4" w:rsidRDefault="000256D1" w:rsidP="000256D1">
      <w:pPr>
        <w:pStyle w:val="PL"/>
        <w:rPr>
          <w:color w:val="808080"/>
        </w:rPr>
      </w:pPr>
      <w:r w:rsidRPr="00325D1F">
        <w:t xml:space="preserve">    powerBoostPi2BPSK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52686563" w14:textId="77777777" w:rsidR="000256D1" w:rsidRPr="005D6EB4" w:rsidRDefault="000256D1" w:rsidP="000256D1">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0A065D23" w14:textId="77777777" w:rsidR="000256D1" w:rsidRDefault="000256D1" w:rsidP="000256D1">
      <w:pPr>
        <w:pStyle w:val="PL"/>
      </w:pPr>
      <w:r w:rsidRPr="00325D1F">
        <w:t xml:space="preserve">    ]]</w:t>
      </w:r>
      <w:r w:rsidRPr="00192DB8">
        <w:t xml:space="preserve"> </w:t>
      </w:r>
      <w:r>
        <w:t>,</w:t>
      </w:r>
    </w:p>
    <w:p w14:paraId="312FB6D9" w14:textId="77777777" w:rsidR="000256D1" w:rsidRDefault="000256D1" w:rsidP="000256D1">
      <w:pPr>
        <w:pStyle w:val="PL"/>
      </w:pPr>
      <w:r>
        <w:t xml:space="preserve">    [[</w:t>
      </w:r>
    </w:p>
    <w:p w14:paraId="0E865FFA" w14:textId="410F5B77" w:rsidR="000256D1" w:rsidRPr="00296CCE" w:rsidDel="00A77501" w:rsidRDefault="000256D1" w:rsidP="000256D1">
      <w:pPr>
        <w:pStyle w:val="PL"/>
        <w:rPr>
          <w:del w:id="31" w:author="YinghaoGuo" w:date="2020-03-26T20:22:00Z"/>
        </w:rPr>
      </w:pPr>
      <w:del w:id="32" w:author="YinghaoGuo" w:date="2020-03-26T20:22:00Z">
        <w:r w:rsidDel="00A77501">
          <w:delText xml:space="preserve">    </w:delText>
        </w:r>
        <w:r w:rsidRPr="00296CCE" w:rsidDel="00A77501">
          <w:delText xml:space="preserve">bdFactorR-r16                           ENUMERATED {n1}                  </w:delText>
        </w:r>
        <w:r w:rsidDel="00A77501">
          <w:delText xml:space="preserve">                           </w:delText>
        </w:r>
        <w:r w:rsidRPr="00296CCE" w:rsidDel="00A77501">
          <w:delText>OPTIONAL</w:delText>
        </w:r>
        <w:r w:rsidDel="00A77501">
          <w:delText>,</w:delText>
        </w:r>
        <w:r w:rsidRPr="00296CCE" w:rsidDel="00A77501">
          <w:delText xml:space="preserve">   -- Need R</w:delText>
        </w:r>
      </w:del>
    </w:p>
    <w:p w14:paraId="541CB5B0" w14:textId="2661C059" w:rsidR="000256D1" w:rsidRPr="0042052C" w:rsidDel="00A77501" w:rsidRDefault="000256D1" w:rsidP="00025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3" w:author="YinghaoGuo" w:date="2020-03-26T20:22:00Z"/>
        </w:rPr>
      </w:pPr>
      <w:del w:id="34" w:author="YinghaoGuo" w:date="2020-03-26T20:22:00Z">
        <w:r w:rsidDel="00A77501">
          <w:rPr>
            <w:rFonts w:ascii="Courier New" w:hAnsi="Courier New"/>
            <w:sz w:val="16"/>
          </w:rPr>
          <w:delText xml:space="preserve">    lte-CRS-PatternList-r16             SetupRelease { LTE-CRS-PatternList-r16 }                          OPTIONAL,   -- Cond LTE-CRS</w:delText>
        </w:r>
        <w:r w:rsidDel="00A77501">
          <w:rPr>
            <w:rFonts w:ascii="Courier New" w:hAnsi="Courier New"/>
            <w:sz w:val="16"/>
          </w:rPr>
          <w:br/>
          <w:delText xml:space="preserve">    lte-CRS-PatternListSecond-r16       SetupRelease { LTE-CRS-PatternList-r16 }                          OPTIONAL,   -- Cond CORESETPool</w:delText>
        </w:r>
      </w:del>
    </w:p>
    <w:p w14:paraId="6C72FFCB" w14:textId="77777777" w:rsidR="000256D1" w:rsidRDefault="000256D1" w:rsidP="000256D1">
      <w:pPr>
        <w:pStyle w:val="PL"/>
      </w:pPr>
      <w:r>
        <w:t xml:space="preserve">    enablePLRS-UpdateForPUSCH-SRS</w:t>
      </w:r>
      <w:r>
        <w:rPr>
          <w:color w:val="993366"/>
        </w:rPr>
        <w:t xml:space="preserve">         ENUMERATED</w:t>
      </w:r>
      <w:r>
        <w:t xml:space="preserve"> {enabled}                                            </w:t>
      </w:r>
      <w:r>
        <w:rPr>
          <w:color w:val="993366"/>
        </w:rPr>
        <w:t>OPTIONAL</w:t>
      </w:r>
      <w:r>
        <w:t xml:space="preserve">,  </w:t>
      </w:r>
      <w:r>
        <w:rPr>
          <w:color w:val="808080"/>
        </w:rPr>
        <w:t>-- Need R</w:t>
      </w:r>
      <w:r>
        <w:t xml:space="preserve"> </w:t>
      </w:r>
    </w:p>
    <w:p w14:paraId="12CC0D4E" w14:textId="77777777" w:rsidR="000256D1" w:rsidRPr="00192DB8" w:rsidRDefault="000256D1" w:rsidP="000256D1">
      <w:pPr>
        <w:pStyle w:val="PL"/>
        <w:rPr>
          <w:color w:val="808080"/>
        </w:rPr>
      </w:pPr>
      <w:r>
        <w:t xml:space="preserve">    enableDefaultBeamPL-ForPUSCH0</w:t>
      </w:r>
      <w:r>
        <w:rPr>
          <w:color w:val="993366"/>
        </w:rPr>
        <w:t xml:space="preserve">         ENUMERATED</w:t>
      </w:r>
      <w:r>
        <w:t xml:space="preserve"> {enabled}                                            </w:t>
      </w:r>
      <w:r>
        <w:rPr>
          <w:color w:val="993366"/>
        </w:rPr>
        <w:t>OPTIONAL</w:t>
      </w:r>
      <w:r>
        <w:t xml:space="preserve">,  </w:t>
      </w:r>
      <w:r>
        <w:rPr>
          <w:color w:val="808080"/>
        </w:rPr>
        <w:t>-- Need R</w:t>
      </w:r>
    </w:p>
    <w:p w14:paraId="392714DF" w14:textId="77777777" w:rsidR="000256D1" w:rsidRPr="00192DB8" w:rsidRDefault="000256D1" w:rsidP="000256D1">
      <w:pPr>
        <w:pStyle w:val="PL"/>
        <w:rPr>
          <w:color w:val="808080"/>
        </w:rPr>
      </w:pPr>
      <w:r>
        <w:t xml:space="preserve">    enableDefaultBeamPL-ForPUCCH</w:t>
      </w:r>
      <w:r>
        <w:rPr>
          <w:color w:val="993366"/>
        </w:rPr>
        <w:t xml:space="preserve">          ENUMERATED</w:t>
      </w:r>
      <w:r>
        <w:t xml:space="preserve"> {enabled}                                            </w:t>
      </w:r>
      <w:r>
        <w:rPr>
          <w:color w:val="993366"/>
        </w:rPr>
        <w:t>OPTIONAL</w:t>
      </w:r>
      <w:r>
        <w:t xml:space="preserve">,  </w:t>
      </w:r>
      <w:r>
        <w:rPr>
          <w:color w:val="808080"/>
        </w:rPr>
        <w:t>-- Need R</w:t>
      </w:r>
    </w:p>
    <w:p w14:paraId="2B5876F2" w14:textId="77777777" w:rsidR="000256D1" w:rsidRDefault="000256D1" w:rsidP="000256D1">
      <w:pPr>
        <w:pStyle w:val="PL"/>
      </w:pPr>
      <w:r>
        <w:t xml:space="preserve">    enableDefaultBeamPL-ForSRS</w:t>
      </w:r>
      <w:r>
        <w:rPr>
          <w:color w:val="993366"/>
        </w:rPr>
        <w:t xml:space="preserve">            ENUMERATED</w:t>
      </w:r>
      <w:r>
        <w:t xml:space="preserve"> {enabled}                                            </w:t>
      </w:r>
      <w:r>
        <w:rPr>
          <w:color w:val="993366"/>
        </w:rPr>
        <w:t>OPTIONAL</w:t>
      </w:r>
      <w:r>
        <w:t xml:space="preserve">   </w:t>
      </w:r>
      <w:r>
        <w:rPr>
          <w:color w:val="808080"/>
        </w:rPr>
        <w:t>-- Need R</w:t>
      </w:r>
    </w:p>
    <w:p w14:paraId="7BD7E3C6" w14:textId="77777777" w:rsidR="000256D1" w:rsidRPr="00325D1F" w:rsidRDefault="000256D1" w:rsidP="000256D1">
      <w:pPr>
        <w:pStyle w:val="PL"/>
      </w:pPr>
      <w:r>
        <w:t xml:space="preserve">    ]]</w:t>
      </w:r>
    </w:p>
    <w:p w14:paraId="244A162C" w14:textId="77777777" w:rsidR="000256D1" w:rsidRPr="00325D1F" w:rsidRDefault="000256D1" w:rsidP="000256D1">
      <w:pPr>
        <w:pStyle w:val="PL"/>
      </w:pPr>
      <w:r w:rsidRPr="00325D1F">
        <w:t>}</w:t>
      </w:r>
    </w:p>
    <w:p w14:paraId="4941578C" w14:textId="77777777" w:rsidR="000256D1" w:rsidRPr="00325D1F" w:rsidRDefault="000256D1" w:rsidP="000256D1">
      <w:pPr>
        <w:pStyle w:val="PL"/>
      </w:pPr>
    </w:p>
    <w:p w14:paraId="6AC86D39" w14:textId="77777777" w:rsidR="000256D1" w:rsidRPr="005D6EB4" w:rsidRDefault="000256D1" w:rsidP="000256D1">
      <w:pPr>
        <w:pStyle w:val="PL"/>
        <w:rPr>
          <w:color w:val="808080"/>
        </w:rPr>
      </w:pPr>
      <w:r w:rsidRPr="005D6EB4">
        <w:rPr>
          <w:color w:val="808080"/>
        </w:rPr>
        <w:t>-- TAG-SERVINGCELLCONFIG-STOP</w:t>
      </w:r>
    </w:p>
    <w:p w14:paraId="26131BF8" w14:textId="77777777" w:rsidR="000256D1" w:rsidRPr="005D6EB4" w:rsidRDefault="000256D1" w:rsidP="000256D1">
      <w:pPr>
        <w:pStyle w:val="PL"/>
        <w:rPr>
          <w:color w:val="808080"/>
        </w:rPr>
      </w:pPr>
      <w:r w:rsidRPr="005D6EB4">
        <w:rPr>
          <w:color w:val="808080"/>
        </w:rPr>
        <w:t>-- ASN1STOP</w:t>
      </w:r>
    </w:p>
    <w:p w14:paraId="4624C11A" w14:textId="77777777" w:rsidR="000256D1" w:rsidRPr="00325D1F" w:rsidRDefault="000256D1" w:rsidP="000256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56D1" w:rsidRPr="00325D1F" w14:paraId="1E532B8D"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0B10CB47" w14:textId="77777777" w:rsidR="000256D1" w:rsidRPr="00325D1F" w:rsidRDefault="000256D1" w:rsidP="007178D3">
            <w:pPr>
              <w:pStyle w:val="TAH"/>
              <w:rPr>
                <w:szCs w:val="22"/>
                <w:lang w:eastAsia="ja-JP"/>
              </w:rPr>
            </w:pPr>
            <w:bookmarkStart w:id="35" w:name="_Hlk535949153"/>
            <w:bookmarkStart w:id="36" w:name="_Hlk535949293"/>
            <w:r w:rsidRPr="00325D1F">
              <w:rPr>
                <w:i/>
                <w:szCs w:val="22"/>
                <w:lang w:eastAsia="ja-JP"/>
              </w:rPr>
              <w:lastRenderedPageBreak/>
              <w:t xml:space="preserve">ServingCellConfig </w:t>
            </w:r>
            <w:r w:rsidRPr="00325D1F">
              <w:rPr>
                <w:szCs w:val="22"/>
                <w:lang w:eastAsia="ja-JP"/>
              </w:rPr>
              <w:t>field descriptions</w:t>
            </w:r>
          </w:p>
        </w:tc>
      </w:tr>
      <w:tr w:rsidR="000256D1" w:rsidRPr="00325D1F" w14:paraId="16BA8C9C" w14:textId="77777777" w:rsidTr="007178D3">
        <w:tc>
          <w:tcPr>
            <w:tcW w:w="14173" w:type="dxa"/>
            <w:tcBorders>
              <w:top w:val="single" w:sz="4" w:space="0" w:color="auto"/>
              <w:left w:val="single" w:sz="4" w:space="0" w:color="auto"/>
              <w:bottom w:val="single" w:sz="4" w:space="0" w:color="auto"/>
              <w:right w:val="single" w:sz="4" w:space="0" w:color="auto"/>
            </w:tcBorders>
          </w:tcPr>
          <w:p w14:paraId="77BA8202" w14:textId="77777777" w:rsidR="000256D1" w:rsidRPr="00DF74A9" w:rsidRDefault="000256D1" w:rsidP="007178D3">
            <w:pPr>
              <w:pStyle w:val="TAL"/>
              <w:rPr>
                <w:b/>
                <w:i/>
              </w:rPr>
            </w:pPr>
            <w:r w:rsidRPr="00DF74A9">
              <w:rPr>
                <w:b/>
                <w:i/>
              </w:rPr>
              <w:t>bdFactorR</w:t>
            </w:r>
          </w:p>
          <w:p w14:paraId="491A72FF" w14:textId="77777777" w:rsidR="000256D1" w:rsidRPr="00325D1F" w:rsidRDefault="000256D1" w:rsidP="007178D3">
            <w:pPr>
              <w:pStyle w:val="TAL"/>
              <w:rPr>
                <w:b/>
                <w:i/>
                <w:szCs w:val="22"/>
                <w:lang w:eastAsia="ja-JP"/>
              </w:rPr>
            </w:pPr>
            <w:r w:rsidRPr="00DF74A9">
              <w:rPr>
                <w:szCs w:val="22"/>
                <w:lang w:eastAsia="ja-JP"/>
              </w:rPr>
              <w:t>Parameter for determining and distributing the maximum numbers of BD/CCE for mPDCCH based mPDSCH transmission as specified in TS 38.213 [13] Clause 10.1.</w:t>
            </w:r>
          </w:p>
        </w:tc>
      </w:tr>
      <w:tr w:rsidR="000256D1" w:rsidRPr="00325D1F" w14:paraId="4032C10E"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0DB10CB3" w14:textId="77777777" w:rsidR="000256D1" w:rsidRPr="00325D1F" w:rsidRDefault="000256D1" w:rsidP="007178D3">
            <w:pPr>
              <w:pStyle w:val="TAL"/>
              <w:rPr>
                <w:szCs w:val="22"/>
                <w:lang w:eastAsia="ja-JP"/>
              </w:rPr>
            </w:pPr>
            <w:r w:rsidRPr="00325D1F">
              <w:rPr>
                <w:b/>
                <w:i/>
                <w:szCs w:val="22"/>
                <w:lang w:eastAsia="ja-JP"/>
              </w:rPr>
              <w:t>bwp-InactivityTimer</w:t>
            </w:r>
          </w:p>
          <w:p w14:paraId="5C40E234" w14:textId="77777777" w:rsidR="000256D1" w:rsidRPr="00325D1F" w:rsidRDefault="000256D1" w:rsidP="007178D3">
            <w:pPr>
              <w:pStyle w:val="TAL"/>
              <w:rPr>
                <w:szCs w:val="22"/>
                <w:lang w:eastAsia="ja-JP"/>
              </w:rPr>
            </w:pPr>
            <w:r w:rsidRPr="00325D1F">
              <w:rPr>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0256D1" w:rsidRPr="00325D1F" w14:paraId="1A8BC38A"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7624F998" w14:textId="77777777" w:rsidR="000256D1" w:rsidRPr="00325D1F" w:rsidRDefault="000256D1" w:rsidP="007178D3">
            <w:pPr>
              <w:pStyle w:val="TAL"/>
              <w:rPr>
                <w:szCs w:val="22"/>
                <w:lang w:eastAsia="ja-JP"/>
              </w:rPr>
            </w:pPr>
            <w:r w:rsidRPr="00325D1F">
              <w:rPr>
                <w:b/>
                <w:i/>
                <w:szCs w:val="22"/>
                <w:lang w:eastAsia="ja-JP"/>
              </w:rPr>
              <w:t>crossCarrierSchedulingConfig</w:t>
            </w:r>
          </w:p>
          <w:p w14:paraId="03882F50" w14:textId="77777777" w:rsidR="000256D1" w:rsidRPr="00325D1F" w:rsidRDefault="000256D1" w:rsidP="007178D3">
            <w:pPr>
              <w:pStyle w:val="TAL"/>
              <w:rPr>
                <w:szCs w:val="22"/>
                <w:lang w:eastAsia="ja-JP"/>
              </w:rPr>
            </w:pPr>
            <w:r w:rsidRPr="00325D1F">
              <w:rPr>
                <w:szCs w:val="22"/>
                <w:lang w:eastAsia="ja-JP"/>
              </w:rPr>
              <w:t>Indicates whether this serving cell is cross-carrier scheduled by another serving cell or whether it cross-carrier schedules another serving cell.</w:t>
            </w:r>
          </w:p>
        </w:tc>
      </w:tr>
      <w:tr w:rsidR="000256D1" w:rsidRPr="00325D1F" w14:paraId="2E69DD5F"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7ED956CD" w14:textId="77777777" w:rsidR="000256D1" w:rsidRPr="00325D1F" w:rsidRDefault="000256D1" w:rsidP="007178D3">
            <w:pPr>
              <w:pStyle w:val="TAL"/>
              <w:rPr>
                <w:szCs w:val="22"/>
                <w:lang w:eastAsia="ja-JP"/>
              </w:rPr>
            </w:pPr>
            <w:r w:rsidRPr="00325D1F">
              <w:rPr>
                <w:b/>
                <w:i/>
                <w:szCs w:val="22"/>
                <w:lang w:eastAsia="ja-JP"/>
              </w:rPr>
              <w:t>defaultDownlinkBWP-Id</w:t>
            </w:r>
          </w:p>
          <w:p w14:paraId="72E3F639" w14:textId="77777777" w:rsidR="000256D1" w:rsidRPr="00325D1F" w:rsidRDefault="000256D1" w:rsidP="007178D3">
            <w:pPr>
              <w:pStyle w:val="TAL"/>
              <w:rPr>
                <w:szCs w:val="22"/>
                <w:lang w:eastAsia="ja-JP"/>
              </w:rPr>
            </w:pPr>
            <w:r w:rsidRPr="00325D1F">
              <w:rPr>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256D1" w:rsidRPr="00325D1F" w14:paraId="529DFAD1"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2E5E584F" w14:textId="77777777" w:rsidR="000256D1" w:rsidRPr="00325D1F" w:rsidRDefault="000256D1" w:rsidP="007178D3">
            <w:pPr>
              <w:pStyle w:val="TAL"/>
              <w:rPr>
                <w:szCs w:val="22"/>
                <w:lang w:eastAsia="ja-JP"/>
              </w:rPr>
            </w:pPr>
            <w:r w:rsidRPr="00325D1F">
              <w:rPr>
                <w:b/>
                <w:i/>
                <w:szCs w:val="22"/>
                <w:lang w:eastAsia="ja-JP"/>
              </w:rPr>
              <w:t>downlinkBWP-ToAddModList</w:t>
            </w:r>
          </w:p>
          <w:p w14:paraId="746E9D85" w14:textId="77777777" w:rsidR="000256D1" w:rsidRPr="00325D1F" w:rsidRDefault="000256D1" w:rsidP="007178D3">
            <w:pPr>
              <w:pStyle w:val="TAL"/>
              <w:rPr>
                <w:szCs w:val="22"/>
                <w:lang w:eastAsia="ja-JP"/>
              </w:rPr>
            </w:pPr>
            <w:r w:rsidRPr="00325D1F">
              <w:rPr>
                <w:szCs w:val="22"/>
                <w:lang w:eastAsia="ja-JP"/>
              </w:rPr>
              <w:t>List of additional downlink bandwidth parts to be added or modified. (see TS 38.213 [13], clause 12).</w:t>
            </w:r>
          </w:p>
        </w:tc>
      </w:tr>
      <w:tr w:rsidR="000256D1" w:rsidRPr="00325D1F" w14:paraId="1AA62C03"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11ABF560" w14:textId="77777777" w:rsidR="000256D1" w:rsidRPr="00325D1F" w:rsidRDefault="000256D1" w:rsidP="007178D3">
            <w:pPr>
              <w:pStyle w:val="TAL"/>
              <w:rPr>
                <w:szCs w:val="22"/>
                <w:lang w:eastAsia="ja-JP"/>
              </w:rPr>
            </w:pPr>
            <w:r w:rsidRPr="00325D1F">
              <w:rPr>
                <w:b/>
                <w:i/>
                <w:szCs w:val="22"/>
                <w:lang w:eastAsia="ja-JP"/>
              </w:rPr>
              <w:t>downlinkBWP-ToReleaseList</w:t>
            </w:r>
          </w:p>
          <w:p w14:paraId="0CF1285D" w14:textId="77777777" w:rsidR="000256D1" w:rsidRPr="00325D1F" w:rsidRDefault="000256D1" w:rsidP="007178D3">
            <w:pPr>
              <w:pStyle w:val="TAL"/>
              <w:rPr>
                <w:szCs w:val="22"/>
                <w:lang w:eastAsia="ja-JP"/>
              </w:rPr>
            </w:pPr>
            <w:r w:rsidRPr="00325D1F">
              <w:rPr>
                <w:szCs w:val="22"/>
                <w:lang w:eastAsia="ja-JP"/>
              </w:rPr>
              <w:t>List of additional downlink bandwidth parts to be released. (see TS 38.213 [13], clause 12).</w:t>
            </w:r>
          </w:p>
        </w:tc>
      </w:tr>
      <w:tr w:rsidR="000256D1" w:rsidRPr="00325D1F" w14:paraId="1A6C8E04"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73F339B7" w14:textId="77777777" w:rsidR="000256D1" w:rsidRPr="00325D1F" w:rsidRDefault="000256D1" w:rsidP="007178D3">
            <w:pPr>
              <w:pStyle w:val="TAL"/>
              <w:rPr>
                <w:b/>
                <w:i/>
                <w:szCs w:val="22"/>
                <w:lang w:eastAsia="ja-JP"/>
              </w:rPr>
            </w:pPr>
            <w:r w:rsidRPr="00325D1F">
              <w:rPr>
                <w:b/>
                <w:i/>
                <w:szCs w:val="22"/>
                <w:lang w:eastAsia="ja-JP"/>
              </w:rPr>
              <w:t>downlinkChannelBW-PerSCS-List</w:t>
            </w:r>
          </w:p>
          <w:p w14:paraId="54FA1E63" w14:textId="77777777" w:rsidR="000256D1" w:rsidRPr="00325D1F" w:rsidRDefault="000256D1" w:rsidP="007178D3">
            <w:pPr>
              <w:pStyle w:val="TAL"/>
              <w:rPr>
                <w:szCs w:val="22"/>
                <w:lang w:eastAsia="ja-JP"/>
              </w:rPr>
            </w:pPr>
            <w:r w:rsidRPr="00325D1F">
              <w:rPr>
                <w:szCs w:val="22"/>
                <w:lang w:eastAsia="ja-JP"/>
              </w:rPr>
              <w:t>A set of UE specific channel bandwidth and location</w:t>
            </w:r>
            <w:r w:rsidRPr="00325D1F" w:rsidDel="00B364C0">
              <w:rPr>
                <w:szCs w:val="22"/>
                <w:lang w:eastAsia="ja-JP"/>
              </w:rPr>
              <w:t xml:space="preserve"> </w:t>
            </w:r>
            <w:r w:rsidRPr="00325D1F">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25D1F">
              <w:rPr>
                <w:i/>
                <w:szCs w:val="22"/>
                <w:lang w:eastAsia="ja-JP"/>
              </w:rPr>
              <w:t>scs-SpecificCarrierList</w:t>
            </w:r>
            <w:r w:rsidRPr="00325D1F">
              <w:rPr>
                <w:szCs w:val="22"/>
                <w:lang w:eastAsia="ja-JP"/>
              </w:rPr>
              <w:t xml:space="preserve"> in </w:t>
            </w:r>
            <w:r w:rsidRPr="00325D1F">
              <w:rPr>
                <w:i/>
                <w:szCs w:val="22"/>
                <w:lang w:eastAsia="ja-JP"/>
              </w:rPr>
              <w:t>DownlinkConfigCommon</w:t>
            </w:r>
            <w:r w:rsidRPr="00325D1F">
              <w:rPr>
                <w:szCs w:val="22"/>
                <w:lang w:eastAsia="ja-JP"/>
              </w:rPr>
              <w:t xml:space="preserve"> / </w:t>
            </w:r>
            <w:r w:rsidRPr="00325D1F">
              <w:rPr>
                <w:i/>
                <w:szCs w:val="22"/>
                <w:lang w:eastAsia="ja-JP"/>
              </w:rPr>
              <w:t>DownlinkConfigCommonSIB</w:t>
            </w:r>
            <w:r w:rsidRPr="00325D1F">
              <w:rPr>
                <w:szCs w:val="22"/>
                <w:lang w:eastAsia="ja-JP"/>
              </w:rPr>
              <w:t>. Network only configures channel bandwidth that corresponds to the channel bandwidth values defined in TS 38.101-1 [15] and TS 38.101-2 [39].</w:t>
            </w:r>
          </w:p>
        </w:tc>
      </w:tr>
      <w:bookmarkEnd w:id="35"/>
      <w:tr w:rsidR="000256D1" w:rsidRPr="00325D1F" w14:paraId="485EBE85"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5190DEF5" w14:textId="77777777" w:rsidR="000256D1" w:rsidRPr="00325D1F" w:rsidRDefault="000256D1" w:rsidP="007178D3">
            <w:pPr>
              <w:pStyle w:val="TAL"/>
              <w:rPr>
                <w:szCs w:val="22"/>
                <w:lang w:eastAsia="ja-JP"/>
              </w:rPr>
            </w:pPr>
            <w:r w:rsidRPr="00325D1F">
              <w:rPr>
                <w:b/>
                <w:i/>
                <w:szCs w:val="22"/>
                <w:lang w:eastAsia="ja-JP"/>
              </w:rPr>
              <w:t>firstActiveDownlinkBWP-Id</w:t>
            </w:r>
          </w:p>
          <w:p w14:paraId="3DC63CFD" w14:textId="77777777" w:rsidR="000256D1" w:rsidRPr="00325D1F" w:rsidRDefault="000256D1" w:rsidP="007178D3">
            <w:pPr>
              <w:pStyle w:val="TAL"/>
              <w:rPr>
                <w:szCs w:val="22"/>
                <w:lang w:eastAsia="ja-JP"/>
              </w:rPr>
            </w:pPr>
            <w:r w:rsidRPr="00325D1F">
              <w:rPr>
                <w:szCs w:val="22"/>
                <w:lang w:eastAsia="ja-JP"/>
              </w:rPr>
              <w:t>If configured for an SpCell, this field contains the ID of the DL BWP to be activated upon performing the RRC (re-)configuration. If the field is absent, the RRC (re-)configuration does not impose a BWP switch.</w:t>
            </w:r>
          </w:p>
          <w:p w14:paraId="791E8388" w14:textId="77777777" w:rsidR="000256D1" w:rsidRPr="00325D1F" w:rsidRDefault="000256D1" w:rsidP="007178D3">
            <w:pPr>
              <w:pStyle w:val="TAL"/>
              <w:rPr>
                <w:szCs w:val="22"/>
                <w:lang w:eastAsia="ja-JP"/>
              </w:rPr>
            </w:pPr>
            <w:r w:rsidRPr="00325D1F">
              <w:rPr>
                <w:szCs w:val="22"/>
                <w:lang w:eastAsia="ja-JP"/>
              </w:rPr>
              <w:t>If configured for an SCell, this field contains the ID of the downlink bandwidth part to be used upon MAC-activation of an SCell. The initial bandwidth part is referred to by BWP-Id = 0.</w:t>
            </w:r>
          </w:p>
          <w:p w14:paraId="22A8FF81" w14:textId="77777777" w:rsidR="000256D1" w:rsidRPr="00325D1F" w:rsidRDefault="000256D1" w:rsidP="007178D3">
            <w:pPr>
              <w:pStyle w:val="TAL"/>
              <w:rPr>
                <w:szCs w:val="22"/>
                <w:lang w:eastAsia="ja-JP"/>
              </w:rPr>
            </w:pPr>
            <w:r w:rsidRPr="00325D1F">
              <w:rPr>
                <w:szCs w:val="22"/>
                <w:lang w:eastAsia="ja-JP"/>
              </w:rPr>
              <w:t xml:space="preserve">Upon PCell change and PSCell addition/change, the network sets the </w:t>
            </w:r>
            <w:r w:rsidRPr="00325D1F">
              <w:rPr>
                <w:i/>
                <w:szCs w:val="22"/>
                <w:lang w:eastAsia="ja-JP"/>
              </w:rPr>
              <w:t>firstActiveDownlinkBWP-Id</w:t>
            </w:r>
            <w:r w:rsidRPr="00325D1F">
              <w:rPr>
                <w:szCs w:val="22"/>
                <w:lang w:eastAsia="ja-JP"/>
              </w:rPr>
              <w:t xml:space="preserve"> and </w:t>
            </w:r>
            <w:r w:rsidRPr="00325D1F">
              <w:rPr>
                <w:i/>
                <w:szCs w:val="22"/>
                <w:lang w:eastAsia="ja-JP"/>
              </w:rPr>
              <w:t>firstActiveUplinkBWP-Id</w:t>
            </w:r>
            <w:r w:rsidRPr="00325D1F">
              <w:rPr>
                <w:szCs w:val="22"/>
                <w:lang w:eastAsia="ja-JP"/>
              </w:rPr>
              <w:t xml:space="preserve"> to the same value.</w:t>
            </w:r>
          </w:p>
        </w:tc>
      </w:tr>
      <w:tr w:rsidR="000256D1" w:rsidRPr="00325D1F" w14:paraId="4EE7C048"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75BFD92B" w14:textId="77777777" w:rsidR="000256D1" w:rsidRPr="00325D1F" w:rsidRDefault="000256D1" w:rsidP="007178D3">
            <w:pPr>
              <w:pStyle w:val="TAL"/>
              <w:rPr>
                <w:szCs w:val="22"/>
                <w:lang w:eastAsia="ja-JP"/>
              </w:rPr>
            </w:pPr>
            <w:r w:rsidRPr="00325D1F">
              <w:rPr>
                <w:b/>
                <w:i/>
                <w:szCs w:val="22"/>
                <w:lang w:eastAsia="ja-JP"/>
              </w:rPr>
              <w:t>initialDownlinkBWP</w:t>
            </w:r>
          </w:p>
          <w:p w14:paraId="5BFB3331" w14:textId="77777777" w:rsidR="000256D1" w:rsidRPr="00325D1F" w:rsidRDefault="000256D1" w:rsidP="007178D3">
            <w:pPr>
              <w:pStyle w:val="TAL"/>
              <w:rPr>
                <w:szCs w:val="22"/>
                <w:lang w:eastAsia="ja-JP"/>
              </w:rPr>
            </w:pPr>
            <w:r w:rsidRPr="00325D1F">
              <w:rPr>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0256D1" w:rsidRPr="00325D1F" w14:paraId="1887EB7D" w14:textId="77777777" w:rsidTr="007178D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BC8700F" w14:textId="77777777" w:rsidR="000256D1" w:rsidRPr="00325D1F" w:rsidRDefault="000256D1" w:rsidP="007178D3">
            <w:pPr>
              <w:pStyle w:val="TAL"/>
              <w:rPr>
                <w:szCs w:val="22"/>
                <w:lang w:eastAsia="ja-JP"/>
              </w:rPr>
            </w:pPr>
            <w:r w:rsidRPr="00325D1F">
              <w:rPr>
                <w:b/>
                <w:i/>
                <w:szCs w:val="22"/>
                <w:lang w:eastAsia="ja-JP"/>
              </w:rPr>
              <w:t>lte-CRS-ToMatchAround</w:t>
            </w:r>
          </w:p>
          <w:p w14:paraId="437FCA7D" w14:textId="77777777" w:rsidR="000256D1" w:rsidRPr="00325D1F" w:rsidRDefault="000256D1" w:rsidP="007178D3">
            <w:pPr>
              <w:pStyle w:val="TAL"/>
              <w:rPr>
                <w:b/>
                <w:i/>
                <w:szCs w:val="22"/>
                <w:lang w:eastAsia="ja-JP"/>
              </w:rPr>
            </w:pPr>
            <w:r w:rsidRPr="00325D1F">
              <w:rPr>
                <w:szCs w:val="22"/>
                <w:lang w:eastAsia="ja-JP"/>
              </w:rPr>
              <w:t>Parameters to determine an LTE CRS pattern that the UE shall rate match around.</w:t>
            </w:r>
          </w:p>
        </w:tc>
      </w:tr>
      <w:tr w:rsidR="000256D1" w:rsidRPr="00325D1F" w14:paraId="4DF1E004" w14:textId="77777777" w:rsidTr="007178D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161D83A" w14:textId="77777777" w:rsidR="000256D1" w:rsidRDefault="000256D1" w:rsidP="007178D3">
            <w:pPr>
              <w:pStyle w:val="TAL"/>
              <w:rPr>
                <w:b/>
                <w:i/>
                <w:lang w:eastAsia="ja-JP"/>
              </w:rPr>
            </w:pPr>
            <w:r>
              <w:rPr>
                <w:b/>
                <w:i/>
                <w:lang w:eastAsia="ja-JP"/>
              </w:rPr>
              <w:t xml:space="preserve">lte-CRS-PatternList </w:t>
            </w:r>
          </w:p>
          <w:p w14:paraId="11B0FD4B" w14:textId="77777777" w:rsidR="000256D1" w:rsidRPr="00325D1F" w:rsidRDefault="000256D1" w:rsidP="007178D3">
            <w:pPr>
              <w:pStyle w:val="TAL"/>
              <w:rPr>
                <w:b/>
                <w:i/>
                <w:szCs w:val="22"/>
                <w:lang w:eastAsia="ja-JP"/>
              </w:rPr>
            </w:pPr>
            <w:r>
              <w:rPr>
                <w:lang w:eastAsia="ja-JP"/>
              </w:rPr>
              <w:t>A list of LTE CRS patterns around which the UE shall do rate matching for PDSCH.</w:t>
            </w:r>
            <w:r w:rsidRPr="008D7C50">
              <w:rPr>
                <w:lang w:val="en-US" w:eastAsia="ja-JP"/>
              </w:rPr>
              <w:t xml:space="preserve"> </w:t>
            </w:r>
            <w:r>
              <w:rPr>
                <w:lang w:val="en-US" w:eastAsia="ja-JP"/>
              </w:rPr>
              <w:t>The LTE CRS patterns in this list shall be non-overlapping in frequency.</w:t>
            </w:r>
          </w:p>
        </w:tc>
      </w:tr>
      <w:tr w:rsidR="000256D1" w:rsidRPr="00325D1F" w14:paraId="02845540" w14:textId="77777777" w:rsidTr="007178D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32BD504" w14:textId="77777777" w:rsidR="000256D1" w:rsidRDefault="000256D1" w:rsidP="007178D3">
            <w:pPr>
              <w:pStyle w:val="TAL"/>
              <w:rPr>
                <w:b/>
                <w:i/>
                <w:lang w:eastAsia="ja-JP"/>
              </w:rPr>
            </w:pPr>
            <w:r>
              <w:rPr>
                <w:b/>
                <w:i/>
                <w:lang w:eastAsia="ja-JP"/>
              </w:rPr>
              <w:t>lte-CRS-PatternList</w:t>
            </w:r>
            <w:r w:rsidRPr="008D7C50">
              <w:rPr>
                <w:b/>
                <w:i/>
                <w:lang w:val="en-US" w:eastAsia="ja-JP"/>
              </w:rPr>
              <w:t>Second</w:t>
            </w:r>
            <w:r>
              <w:rPr>
                <w:b/>
                <w:i/>
                <w:lang w:eastAsia="ja-JP"/>
              </w:rPr>
              <w:t xml:space="preserve"> </w:t>
            </w:r>
          </w:p>
          <w:p w14:paraId="5397D2F1" w14:textId="77777777" w:rsidR="000256D1" w:rsidRPr="00325D1F" w:rsidRDefault="000256D1" w:rsidP="007178D3">
            <w:pPr>
              <w:pStyle w:val="TAL"/>
              <w:rPr>
                <w:b/>
                <w:i/>
                <w:szCs w:val="22"/>
                <w:lang w:eastAsia="ja-JP"/>
              </w:rPr>
            </w:pPr>
            <w:r>
              <w:rPr>
                <w:lang w:eastAsia="ja-JP"/>
              </w:rPr>
              <w:t>A list of LTE CRS patterns around which the UE shall do rate matching for PDSCH</w:t>
            </w:r>
            <w:r w:rsidRPr="008D7C50">
              <w:rPr>
                <w:lang w:val="en-US" w:eastAsia="ja-JP"/>
              </w:rPr>
              <w:t xml:space="preserve"> </w:t>
            </w:r>
            <w:r>
              <w:rPr>
                <w:lang w:val="en-US" w:eastAsia="ja-JP"/>
              </w:rPr>
              <w:t>scheduled with a DCI detected on a CORESET with CORESETPoolIndex configured with 1</w:t>
            </w:r>
            <w:r>
              <w:rPr>
                <w:lang w:eastAsia="ja-JP"/>
              </w:rPr>
              <w:t>.</w:t>
            </w:r>
            <w:r w:rsidRPr="008D7C50">
              <w:rPr>
                <w:lang w:val="en-US" w:eastAsia="ja-JP"/>
              </w:rPr>
              <w:t xml:space="preserve"> </w:t>
            </w:r>
            <w:r>
              <w:rPr>
                <w:lang w:val="en-US" w:eastAsia="ja-JP"/>
              </w:rPr>
              <w:t xml:space="preserve">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 </w:t>
            </w:r>
          </w:p>
        </w:tc>
      </w:tr>
      <w:tr w:rsidR="000256D1" w:rsidRPr="00325D1F" w14:paraId="3543BF4A"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29C728BB" w14:textId="77777777" w:rsidR="000256D1" w:rsidRPr="00325D1F" w:rsidRDefault="000256D1" w:rsidP="007178D3">
            <w:pPr>
              <w:pStyle w:val="TAL"/>
              <w:rPr>
                <w:szCs w:val="22"/>
                <w:lang w:eastAsia="ja-JP"/>
              </w:rPr>
            </w:pPr>
            <w:r w:rsidRPr="00325D1F">
              <w:rPr>
                <w:b/>
                <w:i/>
                <w:szCs w:val="22"/>
                <w:lang w:eastAsia="ja-JP"/>
              </w:rPr>
              <w:t>pathlossReferenceLinking</w:t>
            </w:r>
          </w:p>
          <w:p w14:paraId="5872556B" w14:textId="77777777" w:rsidR="000256D1" w:rsidRPr="00325D1F" w:rsidRDefault="000256D1" w:rsidP="007178D3">
            <w:pPr>
              <w:pStyle w:val="TAL"/>
              <w:rPr>
                <w:szCs w:val="22"/>
                <w:lang w:eastAsia="ja-JP"/>
              </w:rPr>
            </w:pPr>
            <w:r w:rsidRPr="00325D1F">
              <w:rPr>
                <w:szCs w:val="22"/>
                <w:lang w:eastAsia="ja-JP"/>
              </w:rPr>
              <w:t>Indicates whether UE shall apply as pathloss reference either the downlink of SpCell (PCell for MCG or PSCell for SCG) or of SCell that corresponds with this uplink (see TS 38.213 [13], clause 7).</w:t>
            </w:r>
          </w:p>
        </w:tc>
      </w:tr>
      <w:tr w:rsidR="000256D1" w:rsidRPr="00325D1F" w14:paraId="65D1C231"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030E566C" w14:textId="77777777" w:rsidR="000256D1" w:rsidRPr="00325D1F" w:rsidRDefault="000256D1" w:rsidP="007178D3">
            <w:pPr>
              <w:pStyle w:val="TAL"/>
              <w:rPr>
                <w:szCs w:val="22"/>
                <w:lang w:eastAsia="ja-JP"/>
              </w:rPr>
            </w:pPr>
            <w:r w:rsidRPr="00325D1F">
              <w:rPr>
                <w:b/>
                <w:i/>
                <w:szCs w:val="22"/>
                <w:lang w:eastAsia="ja-JP"/>
              </w:rPr>
              <w:t>pdsch-ServingCellConfig</w:t>
            </w:r>
          </w:p>
          <w:p w14:paraId="58162D39" w14:textId="77777777" w:rsidR="000256D1" w:rsidRPr="00325D1F" w:rsidRDefault="000256D1" w:rsidP="007178D3">
            <w:pPr>
              <w:pStyle w:val="TAL"/>
              <w:rPr>
                <w:szCs w:val="22"/>
                <w:lang w:eastAsia="ja-JP"/>
              </w:rPr>
            </w:pPr>
            <w:r w:rsidRPr="00325D1F">
              <w:rPr>
                <w:szCs w:val="22"/>
                <w:lang w:eastAsia="ja-JP"/>
              </w:rPr>
              <w:t>PDSCH related parameters that are not BWP-specific.</w:t>
            </w:r>
          </w:p>
        </w:tc>
      </w:tr>
      <w:tr w:rsidR="000256D1" w:rsidRPr="00325D1F" w14:paraId="04ABB858" w14:textId="77777777" w:rsidTr="007178D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B13C484" w14:textId="77777777" w:rsidR="000256D1" w:rsidRPr="00325D1F" w:rsidRDefault="000256D1" w:rsidP="007178D3">
            <w:pPr>
              <w:pStyle w:val="TAL"/>
              <w:tabs>
                <w:tab w:val="left" w:pos="5823"/>
              </w:tabs>
              <w:rPr>
                <w:szCs w:val="22"/>
                <w:lang w:eastAsia="ja-JP"/>
              </w:rPr>
            </w:pPr>
            <w:r w:rsidRPr="00325D1F">
              <w:rPr>
                <w:b/>
                <w:i/>
                <w:szCs w:val="22"/>
                <w:lang w:eastAsia="ja-JP"/>
              </w:rPr>
              <w:lastRenderedPageBreak/>
              <w:t>rateMatchPatternToAddModList</w:t>
            </w:r>
          </w:p>
          <w:p w14:paraId="0066D951" w14:textId="77777777" w:rsidR="000256D1" w:rsidRPr="00325D1F" w:rsidRDefault="000256D1" w:rsidP="007178D3">
            <w:pPr>
              <w:pStyle w:val="TAL"/>
              <w:rPr>
                <w:szCs w:val="22"/>
                <w:lang w:eastAsia="ja-JP"/>
              </w:rPr>
            </w:pPr>
            <w:r w:rsidRPr="00325D1F">
              <w:rPr>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0256D1" w:rsidRPr="00325D1F" w14:paraId="34DC6E00"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4ACBB91F" w14:textId="77777777" w:rsidR="000256D1" w:rsidRPr="00325D1F" w:rsidRDefault="000256D1" w:rsidP="007178D3">
            <w:pPr>
              <w:pStyle w:val="TAL"/>
              <w:rPr>
                <w:szCs w:val="22"/>
                <w:lang w:eastAsia="ja-JP"/>
              </w:rPr>
            </w:pPr>
            <w:r w:rsidRPr="00325D1F">
              <w:rPr>
                <w:b/>
                <w:i/>
                <w:szCs w:val="22"/>
                <w:lang w:eastAsia="ja-JP"/>
              </w:rPr>
              <w:t>sCellDeactivationTimer</w:t>
            </w:r>
          </w:p>
          <w:p w14:paraId="0489C879" w14:textId="77777777" w:rsidR="000256D1" w:rsidRPr="00325D1F" w:rsidRDefault="000256D1" w:rsidP="007178D3">
            <w:pPr>
              <w:pStyle w:val="TAL"/>
              <w:rPr>
                <w:szCs w:val="22"/>
                <w:lang w:eastAsia="ja-JP"/>
              </w:rPr>
            </w:pPr>
            <w:r w:rsidRPr="00325D1F">
              <w:rPr>
                <w:szCs w:val="22"/>
                <w:lang w:eastAsia="ja-JP"/>
              </w:rPr>
              <w:t>SCell deactivation timer in TS 38.321 [3]. If the field is absent, the UE applies the value infinity.</w:t>
            </w:r>
          </w:p>
        </w:tc>
      </w:tr>
      <w:tr w:rsidR="000256D1" w:rsidRPr="00325D1F" w14:paraId="0F8EDD00"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0774B7A4" w14:textId="77777777" w:rsidR="000256D1" w:rsidRPr="00325D1F" w:rsidRDefault="000256D1" w:rsidP="007178D3">
            <w:pPr>
              <w:pStyle w:val="TAL"/>
              <w:rPr>
                <w:b/>
                <w:i/>
                <w:szCs w:val="22"/>
                <w:lang w:eastAsia="ja-JP"/>
              </w:rPr>
            </w:pPr>
            <w:bookmarkStart w:id="37" w:name="_Hlk524341368"/>
            <w:r w:rsidRPr="00325D1F">
              <w:rPr>
                <w:b/>
                <w:i/>
                <w:szCs w:val="22"/>
                <w:lang w:eastAsia="ja-JP"/>
              </w:rPr>
              <w:t>servingCellMO</w:t>
            </w:r>
          </w:p>
          <w:p w14:paraId="23B5C68D" w14:textId="77777777" w:rsidR="000256D1" w:rsidRPr="00325D1F" w:rsidRDefault="000256D1" w:rsidP="007178D3">
            <w:pPr>
              <w:pStyle w:val="TAL"/>
              <w:rPr>
                <w:b/>
                <w:i/>
                <w:szCs w:val="22"/>
                <w:lang w:eastAsia="ja-JP"/>
              </w:rPr>
            </w:pPr>
            <w:r w:rsidRPr="00325D1F">
              <w:rPr>
                <w:i/>
                <w:szCs w:val="22"/>
                <w:lang w:eastAsia="ja-JP"/>
              </w:rPr>
              <w:t xml:space="preserve">measObjectId </w:t>
            </w:r>
            <w:r w:rsidRPr="00325D1F">
              <w:rPr>
                <w:szCs w:val="22"/>
                <w:lang w:eastAsia="ja-JP"/>
              </w:rPr>
              <w:t xml:space="preserve">of the </w:t>
            </w:r>
            <w:r w:rsidRPr="00325D1F">
              <w:rPr>
                <w:i/>
                <w:szCs w:val="22"/>
                <w:lang w:eastAsia="ja-JP"/>
              </w:rPr>
              <w:t>MeasObjectNR</w:t>
            </w:r>
            <w:r w:rsidRPr="00325D1F">
              <w:rPr>
                <w:szCs w:val="22"/>
                <w:lang w:eastAsia="ja-JP"/>
              </w:rPr>
              <w:t xml:space="preserve"> in </w:t>
            </w:r>
            <w:r w:rsidRPr="00325D1F">
              <w:rPr>
                <w:i/>
                <w:lang w:eastAsia="ja-JP"/>
              </w:rPr>
              <w:t>MeasConfig</w:t>
            </w:r>
            <w:r w:rsidRPr="00325D1F">
              <w:rPr>
                <w:lang w:eastAsia="ja-JP"/>
              </w:rPr>
              <w:t xml:space="preserve"> which is </w:t>
            </w:r>
            <w:r w:rsidRPr="00325D1F">
              <w:rPr>
                <w:szCs w:val="22"/>
                <w:lang w:eastAsia="ja-JP"/>
              </w:rPr>
              <w:t xml:space="preserve">associated to the serving cell. For this </w:t>
            </w:r>
            <w:r w:rsidRPr="00325D1F">
              <w:rPr>
                <w:i/>
                <w:szCs w:val="22"/>
                <w:lang w:eastAsia="ja-JP"/>
              </w:rPr>
              <w:t>MeasObjectNR</w:t>
            </w:r>
            <w:r w:rsidRPr="00325D1F">
              <w:rPr>
                <w:szCs w:val="22"/>
                <w:lang w:eastAsia="ja-JP"/>
              </w:rPr>
              <w:t xml:space="preserve">, the following relationship applies between this MeasObjectNR and </w:t>
            </w:r>
            <w:r w:rsidRPr="00325D1F">
              <w:rPr>
                <w:i/>
                <w:szCs w:val="22"/>
                <w:lang w:eastAsia="ja-JP"/>
              </w:rPr>
              <w:t>frequencyInfoDL</w:t>
            </w:r>
            <w:r w:rsidRPr="00325D1F">
              <w:rPr>
                <w:szCs w:val="22"/>
                <w:lang w:eastAsia="ja-JP"/>
              </w:rPr>
              <w:t xml:space="preserve"> in </w:t>
            </w:r>
            <w:r w:rsidRPr="00325D1F">
              <w:rPr>
                <w:i/>
                <w:szCs w:val="22"/>
                <w:lang w:eastAsia="ja-JP"/>
              </w:rPr>
              <w:t>ServingCellConfigCommon</w:t>
            </w:r>
            <w:r w:rsidRPr="00325D1F">
              <w:rPr>
                <w:szCs w:val="22"/>
                <w:lang w:eastAsia="ja-JP"/>
              </w:rPr>
              <w:t xml:space="preserve"> of the serving cell: if </w:t>
            </w:r>
            <w:r w:rsidRPr="00325D1F">
              <w:rPr>
                <w:i/>
                <w:szCs w:val="22"/>
                <w:lang w:eastAsia="ja-JP"/>
              </w:rPr>
              <w:t>ssbFrequency</w:t>
            </w:r>
            <w:r w:rsidRPr="00325D1F">
              <w:rPr>
                <w:szCs w:val="22"/>
                <w:lang w:eastAsia="ja-JP"/>
              </w:rPr>
              <w:t xml:space="preserve"> is configured, its value is the same as the </w:t>
            </w:r>
            <w:r w:rsidRPr="00325D1F">
              <w:rPr>
                <w:i/>
                <w:lang w:eastAsia="ja-JP"/>
              </w:rPr>
              <w:t>absoluteFrequencySSB</w:t>
            </w:r>
            <w:r w:rsidRPr="00325D1F">
              <w:rPr>
                <w:lang w:eastAsia="ja-JP"/>
              </w:rPr>
              <w:t xml:space="preserve"> and if </w:t>
            </w:r>
            <w:r w:rsidRPr="00325D1F">
              <w:rPr>
                <w:i/>
                <w:lang w:eastAsia="ja-JP"/>
              </w:rPr>
              <w:t>csi-rs-ResourceConfigMobility</w:t>
            </w:r>
            <w:r w:rsidRPr="00325D1F">
              <w:rPr>
                <w:lang w:eastAsia="ja-JP"/>
              </w:rPr>
              <w:t xml:space="preserve"> is configured, the value of its </w:t>
            </w:r>
            <w:r w:rsidRPr="00325D1F">
              <w:rPr>
                <w:i/>
                <w:lang w:eastAsia="ja-JP"/>
              </w:rPr>
              <w:t>subcarrierSpacing</w:t>
            </w:r>
            <w:r w:rsidRPr="00325D1F">
              <w:rPr>
                <w:lang w:eastAsia="ja-JP"/>
              </w:rPr>
              <w:t xml:space="preserve"> is present in one entry of the </w:t>
            </w:r>
            <w:r w:rsidRPr="00325D1F">
              <w:rPr>
                <w:i/>
                <w:lang w:eastAsia="ja-JP"/>
              </w:rPr>
              <w:t>scs-SpecificCarrierList</w:t>
            </w:r>
            <w:r w:rsidRPr="00325D1F">
              <w:rPr>
                <w:lang w:eastAsia="ja-JP"/>
              </w:rPr>
              <w:t xml:space="preserve">, </w:t>
            </w:r>
            <w:r w:rsidRPr="00325D1F">
              <w:rPr>
                <w:i/>
                <w:lang w:eastAsia="ja-JP"/>
              </w:rPr>
              <w:t>csi-RS-</w:t>
            </w:r>
            <w:r w:rsidRPr="00325D1F">
              <w:rPr>
                <w:i/>
                <w:lang w:eastAsia="ko-KR"/>
              </w:rPr>
              <w:t>Cell</w:t>
            </w:r>
            <w:r w:rsidRPr="00325D1F">
              <w:rPr>
                <w:i/>
                <w:lang w:eastAsia="ja-JP"/>
              </w:rPr>
              <w:t>ListMobility</w:t>
            </w:r>
            <w:r w:rsidRPr="00325D1F">
              <w:rPr>
                <w:lang w:eastAsia="ja-JP"/>
              </w:rPr>
              <w:t xml:space="preserve"> includes an entry corresponding to the serving cell (with </w:t>
            </w:r>
            <w:r w:rsidRPr="00325D1F">
              <w:rPr>
                <w:i/>
                <w:lang w:eastAsia="ja-JP"/>
              </w:rPr>
              <w:t>cellId</w:t>
            </w:r>
            <w:r w:rsidRPr="00325D1F">
              <w:rPr>
                <w:lang w:eastAsia="ja-JP"/>
              </w:rPr>
              <w:t xml:space="preserve"> equal to </w:t>
            </w:r>
            <w:r w:rsidRPr="00325D1F">
              <w:rPr>
                <w:i/>
                <w:lang w:eastAsia="ja-JP"/>
              </w:rPr>
              <w:t>physCellId</w:t>
            </w:r>
            <w:r w:rsidRPr="00325D1F">
              <w:rPr>
                <w:lang w:eastAsia="ja-JP"/>
              </w:rPr>
              <w:t xml:space="preserve"> in </w:t>
            </w:r>
            <w:r w:rsidRPr="00325D1F">
              <w:rPr>
                <w:i/>
                <w:lang w:eastAsia="ja-JP"/>
              </w:rPr>
              <w:t>ServingCellConfigCommon</w:t>
            </w:r>
            <w:r w:rsidRPr="00325D1F">
              <w:rPr>
                <w:lang w:eastAsia="ja-JP"/>
              </w:rPr>
              <w:t xml:space="preserve">) and the frequency range indicated by the </w:t>
            </w:r>
            <w:r w:rsidRPr="00325D1F">
              <w:rPr>
                <w:i/>
                <w:lang w:eastAsia="ja-JP"/>
              </w:rPr>
              <w:t>csi-rs-MeasurementBW</w:t>
            </w:r>
            <w:r w:rsidRPr="00325D1F">
              <w:rPr>
                <w:lang w:eastAsia="ja-JP"/>
              </w:rPr>
              <w:t xml:space="preserve"> of the entry in </w:t>
            </w:r>
            <w:r w:rsidRPr="00325D1F">
              <w:rPr>
                <w:i/>
                <w:lang w:eastAsia="ja-JP"/>
              </w:rPr>
              <w:t>csi-RS-</w:t>
            </w:r>
            <w:r w:rsidRPr="00325D1F">
              <w:rPr>
                <w:i/>
                <w:lang w:eastAsia="ko-KR"/>
              </w:rPr>
              <w:t>Cell</w:t>
            </w:r>
            <w:r w:rsidRPr="00325D1F">
              <w:rPr>
                <w:i/>
                <w:lang w:eastAsia="ja-JP"/>
              </w:rPr>
              <w:t>ListMobility</w:t>
            </w:r>
            <w:r w:rsidRPr="00325D1F">
              <w:rPr>
                <w:lang w:eastAsia="ja-JP"/>
              </w:rPr>
              <w:t xml:space="preserve"> is included in the frequency range indicated by in the entry of the </w:t>
            </w:r>
            <w:r w:rsidRPr="00325D1F">
              <w:rPr>
                <w:i/>
                <w:lang w:eastAsia="ja-JP"/>
              </w:rPr>
              <w:t>scs-SpecificCarrierList</w:t>
            </w:r>
            <w:r w:rsidRPr="00325D1F">
              <w:rPr>
                <w:lang w:eastAsia="ja-JP"/>
              </w:rPr>
              <w:t xml:space="preserve">.   </w:t>
            </w:r>
            <w:bookmarkEnd w:id="37"/>
          </w:p>
        </w:tc>
      </w:tr>
      <w:tr w:rsidR="000256D1" w:rsidRPr="00325D1F" w14:paraId="0F3DD845" w14:textId="77777777" w:rsidTr="007178D3">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6C1114E" w14:textId="77777777" w:rsidR="000256D1" w:rsidRPr="00325D1F" w:rsidRDefault="000256D1" w:rsidP="007178D3">
            <w:pPr>
              <w:pStyle w:val="TAL"/>
              <w:rPr>
                <w:b/>
                <w:i/>
                <w:szCs w:val="22"/>
                <w:lang w:eastAsia="ja-JP"/>
              </w:rPr>
            </w:pPr>
            <w:r w:rsidRPr="00325D1F">
              <w:rPr>
                <w:b/>
                <w:i/>
                <w:szCs w:val="22"/>
                <w:lang w:eastAsia="ja-JP"/>
              </w:rPr>
              <w:t>supplementaryUplink</w:t>
            </w:r>
          </w:p>
          <w:p w14:paraId="67C1C20A" w14:textId="77777777" w:rsidR="000256D1" w:rsidRPr="00325D1F" w:rsidRDefault="000256D1" w:rsidP="007178D3">
            <w:pPr>
              <w:pStyle w:val="TAL"/>
              <w:rPr>
                <w:szCs w:val="22"/>
                <w:lang w:eastAsia="ja-JP"/>
              </w:rPr>
            </w:pPr>
            <w:r w:rsidRPr="00325D1F">
              <w:rPr>
                <w:szCs w:val="22"/>
                <w:lang w:eastAsia="ja-JP"/>
              </w:rPr>
              <w:t xml:space="preserve">Network may configure this field only when </w:t>
            </w:r>
            <w:r w:rsidRPr="00325D1F">
              <w:rPr>
                <w:i/>
                <w:szCs w:val="22"/>
                <w:lang w:eastAsia="ja-JP"/>
              </w:rPr>
              <w:t>supplementaryUplinkConfig</w:t>
            </w:r>
            <w:r w:rsidRPr="00325D1F">
              <w:rPr>
                <w:szCs w:val="22"/>
                <w:lang w:eastAsia="ja-JP"/>
              </w:rPr>
              <w:t xml:space="preserve"> is configured in </w:t>
            </w:r>
            <w:r w:rsidRPr="00325D1F">
              <w:rPr>
                <w:i/>
                <w:szCs w:val="22"/>
                <w:lang w:eastAsia="ja-JP"/>
              </w:rPr>
              <w:t>ServingCellConfigCommon</w:t>
            </w:r>
            <w:r w:rsidRPr="00325D1F">
              <w:rPr>
                <w:szCs w:val="22"/>
                <w:lang w:eastAsia="ja-JP"/>
              </w:rPr>
              <w:t xml:space="preserve"> or </w:t>
            </w:r>
            <w:r w:rsidRPr="00325D1F">
              <w:rPr>
                <w:i/>
                <w:szCs w:val="22"/>
                <w:lang w:eastAsia="ja-JP"/>
              </w:rPr>
              <w:t>ServingCellConfigCommonSIB</w:t>
            </w:r>
            <w:r w:rsidRPr="00325D1F">
              <w:rPr>
                <w:szCs w:val="22"/>
                <w:lang w:eastAsia="ja-JP"/>
              </w:rPr>
              <w:t>.</w:t>
            </w:r>
          </w:p>
        </w:tc>
      </w:tr>
      <w:tr w:rsidR="000256D1" w:rsidRPr="00325D1F" w14:paraId="3B67F1F1"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529E925A" w14:textId="77777777" w:rsidR="000256D1" w:rsidRPr="00325D1F" w:rsidRDefault="000256D1" w:rsidP="007178D3">
            <w:pPr>
              <w:pStyle w:val="TAL"/>
              <w:rPr>
                <w:szCs w:val="22"/>
                <w:lang w:eastAsia="ja-JP"/>
              </w:rPr>
            </w:pPr>
            <w:r w:rsidRPr="00325D1F">
              <w:rPr>
                <w:b/>
                <w:i/>
                <w:szCs w:val="22"/>
                <w:lang w:eastAsia="ja-JP"/>
              </w:rPr>
              <w:t>tag-Id</w:t>
            </w:r>
          </w:p>
          <w:p w14:paraId="286164E2" w14:textId="77777777" w:rsidR="000256D1" w:rsidRPr="00325D1F" w:rsidRDefault="000256D1" w:rsidP="007178D3">
            <w:pPr>
              <w:pStyle w:val="TAL"/>
              <w:rPr>
                <w:szCs w:val="22"/>
                <w:lang w:eastAsia="ja-JP"/>
              </w:rPr>
            </w:pPr>
            <w:r w:rsidRPr="00325D1F">
              <w:rPr>
                <w:szCs w:val="22"/>
                <w:lang w:eastAsia="ja-JP"/>
              </w:rPr>
              <w:t>Timing Advance Group ID, as specified in TS 38.321 [3], which this cell belongs to.</w:t>
            </w:r>
          </w:p>
        </w:tc>
      </w:tr>
      <w:bookmarkEnd w:id="36"/>
      <w:tr w:rsidR="000256D1" w:rsidRPr="00325D1F" w14:paraId="73BC08F2" w14:textId="77777777" w:rsidTr="007178D3">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DB97B1A" w14:textId="77777777" w:rsidR="000256D1" w:rsidRPr="00325D1F" w:rsidRDefault="000256D1" w:rsidP="007178D3">
            <w:pPr>
              <w:pStyle w:val="TAL"/>
              <w:rPr>
                <w:b/>
                <w:i/>
                <w:szCs w:val="22"/>
                <w:lang w:eastAsia="ja-JP"/>
              </w:rPr>
            </w:pPr>
            <w:r w:rsidRPr="00325D1F">
              <w:rPr>
                <w:b/>
                <w:i/>
                <w:szCs w:val="22"/>
                <w:lang w:eastAsia="ja-JP"/>
              </w:rPr>
              <w:t>uplinkConfig</w:t>
            </w:r>
          </w:p>
          <w:p w14:paraId="6FB45209" w14:textId="77777777" w:rsidR="000256D1" w:rsidRPr="00325D1F" w:rsidRDefault="000256D1" w:rsidP="007178D3">
            <w:pPr>
              <w:pStyle w:val="TAL"/>
              <w:rPr>
                <w:szCs w:val="22"/>
                <w:lang w:eastAsia="ja-JP"/>
              </w:rPr>
            </w:pPr>
            <w:r w:rsidRPr="00325D1F">
              <w:rPr>
                <w:szCs w:val="22"/>
                <w:lang w:eastAsia="ja-JP"/>
              </w:rPr>
              <w:t xml:space="preserve">Network may configure this field only when </w:t>
            </w:r>
            <w:r w:rsidRPr="00325D1F">
              <w:rPr>
                <w:i/>
                <w:szCs w:val="22"/>
                <w:lang w:eastAsia="ja-JP"/>
              </w:rPr>
              <w:t>uplinkConfigCommon</w:t>
            </w:r>
            <w:r w:rsidRPr="00325D1F">
              <w:rPr>
                <w:szCs w:val="22"/>
                <w:lang w:eastAsia="ja-JP"/>
              </w:rPr>
              <w:t xml:space="preserve"> is configured in </w:t>
            </w:r>
            <w:r w:rsidRPr="00325D1F">
              <w:rPr>
                <w:i/>
                <w:szCs w:val="22"/>
                <w:lang w:eastAsia="ja-JP"/>
              </w:rPr>
              <w:t>ServingCellConfigCommon</w:t>
            </w:r>
            <w:r w:rsidRPr="00325D1F">
              <w:rPr>
                <w:szCs w:val="22"/>
                <w:lang w:eastAsia="ja-JP"/>
              </w:rPr>
              <w:t xml:space="preserve"> or </w:t>
            </w:r>
            <w:r w:rsidRPr="00325D1F">
              <w:rPr>
                <w:i/>
                <w:szCs w:val="22"/>
                <w:lang w:eastAsia="ja-JP"/>
              </w:rPr>
              <w:t>ServingCellConfigCommonSIB</w:t>
            </w:r>
            <w:r w:rsidRPr="00325D1F">
              <w:rPr>
                <w:szCs w:val="22"/>
                <w:lang w:eastAsia="ja-JP"/>
              </w:rPr>
              <w:t>.</w:t>
            </w:r>
          </w:p>
        </w:tc>
      </w:tr>
    </w:tbl>
    <w:p w14:paraId="0FB0187D" w14:textId="77777777" w:rsidR="000256D1" w:rsidRPr="00325D1F" w:rsidRDefault="000256D1" w:rsidP="000256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56D1" w:rsidRPr="00325D1F" w14:paraId="5C0DD6F2"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71A82E87" w14:textId="77777777" w:rsidR="000256D1" w:rsidRPr="00325D1F" w:rsidRDefault="000256D1" w:rsidP="007178D3">
            <w:pPr>
              <w:pStyle w:val="TAH"/>
              <w:rPr>
                <w:szCs w:val="22"/>
                <w:lang w:eastAsia="ja-JP"/>
              </w:rPr>
            </w:pPr>
            <w:bookmarkStart w:id="38" w:name="_Hlk535949404"/>
            <w:r w:rsidRPr="00325D1F">
              <w:rPr>
                <w:i/>
                <w:szCs w:val="22"/>
                <w:lang w:eastAsia="ja-JP"/>
              </w:rPr>
              <w:lastRenderedPageBreak/>
              <w:t xml:space="preserve">UplinkConfig </w:t>
            </w:r>
            <w:r w:rsidRPr="00325D1F">
              <w:rPr>
                <w:szCs w:val="22"/>
                <w:lang w:eastAsia="ja-JP"/>
              </w:rPr>
              <w:t>field descriptions</w:t>
            </w:r>
          </w:p>
        </w:tc>
      </w:tr>
      <w:tr w:rsidR="000256D1" w:rsidRPr="00325D1F" w14:paraId="4C3732A9"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19FBDCF4" w14:textId="77777777" w:rsidR="000256D1" w:rsidRPr="00325D1F" w:rsidRDefault="000256D1" w:rsidP="007178D3">
            <w:pPr>
              <w:pStyle w:val="TAL"/>
              <w:rPr>
                <w:szCs w:val="22"/>
                <w:lang w:eastAsia="ja-JP"/>
              </w:rPr>
            </w:pPr>
            <w:r w:rsidRPr="00325D1F">
              <w:rPr>
                <w:b/>
                <w:i/>
                <w:szCs w:val="22"/>
                <w:lang w:eastAsia="ja-JP"/>
              </w:rPr>
              <w:t>carrierSwitching</w:t>
            </w:r>
          </w:p>
          <w:p w14:paraId="6E584AB7" w14:textId="77777777" w:rsidR="000256D1" w:rsidRPr="00325D1F" w:rsidRDefault="000256D1" w:rsidP="007178D3">
            <w:pPr>
              <w:pStyle w:val="TAL"/>
              <w:rPr>
                <w:b/>
                <w:i/>
                <w:szCs w:val="22"/>
                <w:lang w:eastAsia="ja-JP"/>
              </w:rPr>
            </w:pPr>
            <w:r w:rsidRPr="00325D1F">
              <w:rPr>
                <w:szCs w:val="22"/>
                <w:lang w:eastAsia="ja-JP"/>
              </w:rPr>
              <w:t>Includes parameters for configuration of carrier based SRS switching (see TS 38.214 [19], clause 6.2.1.3.</w:t>
            </w:r>
          </w:p>
        </w:tc>
      </w:tr>
      <w:tr w:rsidR="000256D1" w:rsidRPr="00325D1F" w14:paraId="33C0BB13" w14:textId="77777777" w:rsidTr="007178D3">
        <w:tc>
          <w:tcPr>
            <w:tcW w:w="14173" w:type="dxa"/>
            <w:tcBorders>
              <w:top w:val="single" w:sz="4" w:space="0" w:color="auto"/>
              <w:left w:val="single" w:sz="4" w:space="0" w:color="auto"/>
              <w:bottom w:val="single" w:sz="4" w:space="0" w:color="auto"/>
              <w:right w:val="single" w:sz="4" w:space="0" w:color="auto"/>
            </w:tcBorders>
          </w:tcPr>
          <w:p w14:paraId="7C9F51AF" w14:textId="77777777" w:rsidR="000256D1" w:rsidRDefault="000256D1" w:rsidP="007178D3">
            <w:pPr>
              <w:pStyle w:val="TAL"/>
              <w:rPr>
                <w:b/>
                <w:i/>
                <w:szCs w:val="22"/>
                <w:lang w:eastAsia="ja-JP"/>
              </w:rPr>
            </w:pPr>
            <w:r>
              <w:rPr>
                <w:b/>
                <w:i/>
                <w:szCs w:val="22"/>
                <w:lang w:eastAsia="ja-JP"/>
              </w:rPr>
              <w:t>enableDefaultBeamPlForPUSCH0_0, enableDefaultBeamPlForPUCCH, enableDefaultBeamPlForSRS</w:t>
            </w:r>
          </w:p>
          <w:p w14:paraId="070DB40B" w14:textId="77777777" w:rsidR="000256D1" w:rsidRPr="00325D1F" w:rsidRDefault="000256D1" w:rsidP="007178D3">
            <w:pPr>
              <w:pStyle w:val="TAL"/>
              <w:rPr>
                <w:b/>
                <w:i/>
                <w:szCs w:val="22"/>
                <w:lang w:eastAsia="ja-JP"/>
              </w:rPr>
            </w:pPr>
            <w:r>
              <w:rPr>
                <w:szCs w:val="22"/>
                <w:lang w:eastAsia="ja-JP"/>
              </w:rPr>
              <w:t xml:space="preserve">When the parameter is present, UE derives the </w:t>
            </w:r>
            <w:r>
              <w:rPr>
                <w:lang w:val="en-US"/>
              </w:rPr>
              <w:t>spatial relation and the corresponding pathloss reference Rs as specified in 38.213, clauses 7.1.1, 7.2.1, 7.3.1 and 9.2.2The network only configures these parameters for FR2.</w:t>
            </w:r>
          </w:p>
        </w:tc>
      </w:tr>
      <w:tr w:rsidR="000256D1" w:rsidRPr="00325D1F" w14:paraId="5A287079" w14:textId="77777777" w:rsidTr="007178D3">
        <w:tc>
          <w:tcPr>
            <w:tcW w:w="14173" w:type="dxa"/>
            <w:tcBorders>
              <w:top w:val="single" w:sz="4" w:space="0" w:color="auto"/>
              <w:left w:val="single" w:sz="4" w:space="0" w:color="auto"/>
              <w:bottom w:val="single" w:sz="4" w:space="0" w:color="auto"/>
              <w:right w:val="single" w:sz="4" w:space="0" w:color="auto"/>
            </w:tcBorders>
          </w:tcPr>
          <w:p w14:paraId="03D5A0C5" w14:textId="77777777" w:rsidR="000256D1" w:rsidRDefault="000256D1" w:rsidP="007178D3">
            <w:pPr>
              <w:pStyle w:val="TAL"/>
              <w:rPr>
                <w:b/>
                <w:i/>
                <w:szCs w:val="22"/>
                <w:lang w:eastAsia="ja-JP"/>
              </w:rPr>
            </w:pPr>
            <w:r>
              <w:rPr>
                <w:b/>
                <w:i/>
                <w:szCs w:val="22"/>
                <w:lang w:eastAsia="ja-JP"/>
              </w:rPr>
              <w:t>enablePLRSupdateForPUSCHSRS</w:t>
            </w:r>
          </w:p>
          <w:p w14:paraId="35856961" w14:textId="77777777" w:rsidR="000256D1" w:rsidRPr="00325D1F" w:rsidRDefault="000256D1" w:rsidP="007178D3">
            <w:pPr>
              <w:pStyle w:val="TAL"/>
              <w:rPr>
                <w:b/>
                <w:i/>
                <w:szCs w:val="22"/>
                <w:lang w:eastAsia="ja-JP"/>
              </w:rPr>
            </w:pPr>
            <w:r>
              <w:rPr>
                <w:lang w:val="en-US"/>
              </w:rPr>
              <w:t xml:space="preserve">When this parameter is present, the Rel-16 feature of MAC CE based pathloss RS updates for PUSCH/SRS is enabled. Network only configures this parameter , when the UE is configured with </w:t>
            </w:r>
            <w:r>
              <w:rPr>
                <w:i/>
                <w:lang w:val="en-US"/>
              </w:rPr>
              <w:t>sri-PUSCH-PowerControl</w:t>
            </w:r>
            <w:r>
              <w:rPr>
                <w:lang w:val="en-US"/>
              </w:rPr>
              <w:t xml:space="preserve">. </w:t>
            </w:r>
          </w:p>
        </w:tc>
      </w:tr>
      <w:tr w:rsidR="000256D1" w:rsidRPr="00325D1F" w14:paraId="4EC271CB"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5C6FC1AC" w14:textId="77777777" w:rsidR="000256D1" w:rsidRPr="00325D1F" w:rsidRDefault="000256D1" w:rsidP="007178D3">
            <w:pPr>
              <w:pStyle w:val="TAL"/>
              <w:rPr>
                <w:szCs w:val="22"/>
                <w:lang w:eastAsia="ja-JP"/>
              </w:rPr>
            </w:pPr>
            <w:r w:rsidRPr="00325D1F">
              <w:rPr>
                <w:b/>
                <w:i/>
                <w:szCs w:val="22"/>
                <w:lang w:eastAsia="ja-JP"/>
              </w:rPr>
              <w:t>firstActiveUplinkBWP-Id</w:t>
            </w:r>
          </w:p>
          <w:p w14:paraId="4665DD05" w14:textId="77777777" w:rsidR="000256D1" w:rsidRPr="00325D1F" w:rsidRDefault="000256D1" w:rsidP="007178D3">
            <w:pPr>
              <w:pStyle w:val="TAL"/>
              <w:rPr>
                <w:szCs w:val="22"/>
                <w:lang w:eastAsia="ja-JP"/>
              </w:rPr>
            </w:pPr>
            <w:r w:rsidRPr="00325D1F">
              <w:rPr>
                <w:szCs w:val="22"/>
                <w:lang w:eastAsia="ja-JP"/>
              </w:rPr>
              <w:t>If configured for an SpCell, this field contains the ID of the UL BWP to be activated upon performing the RRC (re-)configuration. If the field is absent, the RRC (re-)configuration does not impose a BWP switch.</w:t>
            </w:r>
          </w:p>
          <w:p w14:paraId="4CDCD41E" w14:textId="77777777" w:rsidR="000256D1" w:rsidRPr="00325D1F" w:rsidRDefault="000256D1" w:rsidP="007178D3">
            <w:pPr>
              <w:pStyle w:val="TAL"/>
              <w:rPr>
                <w:szCs w:val="22"/>
                <w:lang w:eastAsia="ja-JP"/>
              </w:rPr>
            </w:pPr>
            <w:r w:rsidRPr="00325D1F">
              <w:rPr>
                <w:szCs w:val="22"/>
                <w:lang w:eastAsia="ja-JP"/>
              </w:rPr>
              <w:t>If configured for an SCell, this field contains the ID of the uplink bandwidth part to be used upon MAC-activation of an SCell. The initial bandwidth part is referred to by BandiwdthPartId = 0.</w:t>
            </w:r>
          </w:p>
        </w:tc>
      </w:tr>
      <w:tr w:rsidR="000256D1" w:rsidRPr="00325D1F" w14:paraId="22F7BC45"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14944BFF" w14:textId="77777777" w:rsidR="000256D1" w:rsidRPr="00325D1F" w:rsidRDefault="000256D1" w:rsidP="007178D3">
            <w:pPr>
              <w:pStyle w:val="TAL"/>
              <w:rPr>
                <w:szCs w:val="22"/>
                <w:lang w:eastAsia="ja-JP"/>
              </w:rPr>
            </w:pPr>
            <w:r w:rsidRPr="00325D1F">
              <w:rPr>
                <w:b/>
                <w:i/>
                <w:szCs w:val="22"/>
                <w:lang w:eastAsia="ja-JP"/>
              </w:rPr>
              <w:t>initialUplinkBWP</w:t>
            </w:r>
          </w:p>
          <w:p w14:paraId="1834218C" w14:textId="77777777" w:rsidR="000256D1" w:rsidRPr="00325D1F" w:rsidRDefault="000256D1" w:rsidP="007178D3">
            <w:pPr>
              <w:pStyle w:val="TAL"/>
              <w:rPr>
                <w:szCs w:val="22"/>
                <w:lang w:eastAsia="ja-JP"/>
              </w:rPr>
            </w:pPr>
            <w:r w:rsidRPr="00325D1F">
              <w:rPr>
                <w:szCs w:val="22"/>
                <w:lang w:eastAsia="ja-JP"/>
              </w:rPr>
              <w:t xml:space="preserve">The dedicated (UE-specific) configuration for the initial uplink bandwidth-part (i.e. UL BWP#0). If any of the optional IEs are configured within this IE as part of the IE </w:t>
            </w:r>
            <w:r w:rsidRPr="00325D1F">
              <w:rPr>
                <w:i/>
                <w:szCs w:val="22"/>
                <w:lang w:eastAsia="ja-JP"/>
              </w:rPr>
              <w:t>uplinkConfig</w:t>
            </w:r>
            <w:r w:rsidRPr="00325D1F">
              <w:rPr>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0256D1" w:rsidRPr="00325D1F" w14:paraId="2C1F921B"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14FE76B0" w14:textId="77777777" w:rsidR="000256D1" w:rsidRPr="00325D1F" w:rsidRDefault="000256D1" w:rsidP="007178D3">
            <w:pPr>
              <w:pStyle w:val="TAL"/>
              <w:rPr>
                <w:b/>
                <w:i/>
                <w:szCs w:val="22"/>
                <w:lang w:eastAsia="ja-JP"/>
              </w:rPr>
            </w:pPr>
            <w:r w:rsidRPr="00325D1F">
              <w:rPr>
                <w:b/>
                <w:i/>
                <w:szCs w:val="22"/>
                <w:lang w:eastAsia="ja-JP"/>
              </w:rPr>
              <w:t>powerBoostPi2BPSK</w:t>
            </w:r>
          </w:p>
          <w:p w14:paraId="011C0CB1" w14:textId="77777777" w:rsidR="000256D1" w:rsidRPr="00325D1F" w:rsidRDefault="000256D1" w:rsidP="007178D3">
            <w:pPr>
              <w:pStyle w:val="TAL"/>
              <w:rPr>
                <w:szCs w:val="22"/>
                <w:lang w:eastAsia="ja-JP"/>
              </w:rPr>
            </w:pPr>
            <w:r w:rsidRPr="00325D1F">
              <w:rPr>
                <w:szCs w:val="22"/>
                <w:lang w:eastAsia="ja-JP"/>
              </w:rPr>
              <w:t xml:space="preserve">If this field is set to </w:t>
            </w:r>
            <w:r w:rsidRPr="00325D1F">
              <w:rPr>
                <w:i/>
                <w:iCs/>
                <w:lang w:eastAsia="en-GB"/>
              </w:rPr>
              <w:t>true</w:t>
            </w:r>
            <w:r w:rsidRPr="00325D1F">
              <w:rPr>
                <w:szCs w:val="22"/>
                <w:lang w:eastAsia="ja-JP"/>
              </w:rPr>
              <w:t>, the UE determines the maximum output power for PUCCH/PUSCH transmissions that use pi/2 BPSK modulation according to TS 38.101-1 [15], clause 6.2.4.</w:t>
            </w:r>
          </w:p>
        </w:tc>
      </w:tr>
      <w:tr w:rsidR="000256D1" w:rsidRPr="00325D1F" w14:paraId="06F182AB"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5234EB4D" w14:textId="77777777" w:rsidR="000256D1" w:rsidRPr="00325D1F" w:rsidRDefault="000256D1" w:rsidP="007178D3">
            <w:pPr>
              <w:pStyle w:val="TAL"/>
              <w:rPr>
                <w:szCs w:val="22"/>
                <w:lang w:eastAsia="ja-JP"/>
              </w:rPr>
            </w:pPr>
            <w:r w:rsidRPr="00325D1F">
              <w:rPr>
                <w:b/>
                <w:i/>
                <w:szCs w:val="22"/>
                <w:lang w:eastAsia="ja-JP"/>
              </w:rPr>
              <w:t>pusch-ServingCellConfig</w:t>
            </w:r>
          </w:p>
          <w:p w14:paraId="5333D7FA" w14:textId="77777777" w:rsidR="000256D1" w:rsidRPr="00325D1F" w:rsidRDefault="000256D1" w:rsidP="007178D3">
            <w:pPr>
              <w:pStyle w:val="TAL"/>
              <w:rPr>
                <w:szCs w:val="22"/>
                <w:lang w:eastAsia="ja-JP"/>
              </w:rPr>
            </w:pPr>
            <w:r w:rsidRPr="00325D1F">
              <w:rPr>
                <w:szCs w:val="22"/>
                <w:lang w:eastAsia="ja-JP"/>
              </w:rPr>
              <w:t>PUSCH related parameters that are not BWP-specific.</w:t>
            </w:r>
          </w:p>
        </w:tc>
      </w:tr>
      <w:tr w:rsidR="000256D1" w:rsidRPr="00325D1F" w14:paraId="31CF8C27" w14:textId="77777777" w:rsidTr="007178D3">
        <w:tc>
          <w:tcPr>
            <w:tcW w:w="14173" w:type="dxa"/>
            <w:tcBorders>
              <w:top w:val="single" w:sz="4" w:space="0" w:color="auto"/>
              <w:left w:val="single" w:sz="4" w:space="0" w:color="auto"/>
              <w:bottom w:val="single" w:sz="4" w:space="0" w:color="auto"/>
              <w:right w:val="single" w:sz="4" w:space="0" w:color="auto"/>
            </w:tcBorders>
          </w:tcPr>
          <w:p w14:paraId="7A2E7C5C" w14:textId="77777777" w:rsidR="000256D1" w:rsidRPr="00325D1F" w:rsidRDefault="000256D1" w:rsidP="007178D3">
            <w:pPr>
              <w:pStyle w:val="TAL"/>
              <w:rPr>
                <w:b/>
                <w:i/>
                <w:szCs w:val="22"/>
                <w:lang w:eastAsia="ja-JP"/>
              </w:rPr>
            </w:pPr>
            <w:r w:rsidRPr="00325D1F">
              <w:rPr>
                <w:b/>
                <w:i/>
                <w:szCs w:val="22"/>
                <w:lang w:eastAsia="ja-JP"/>
              </w:rPr>
              <w:t>uplinkBWP-ToAddModList</w:t>
            </w:r>
          </w:p>
          <w:p w14:paraId="6465D5FF" w14:textId="77777777" w:rsidR="000256D1" w:rsidRPr="00325D1F" w:rsidRDefault="000256D1" w:rsidP="007178D3">
            <w:pPr>
              <w:pStyle w:val="TAL"/>
            </w:pPr>
            <w:r w:rsidRPr="00325D1F">
              <w:t xml:space="preserve">The additional bandwidth parts for uplink to be added or modified. In case of TDD uplink- and downlink BWP with the same </w:t>
            </w:r>
            <w:r w:rsidRPr="00325D1F">
              <w:rPr>
                <w:i/>
              </w:rPr>
              <w:t>bandwidthPartId</w:t>
            </w:r>
            <w:r w:rsidRPr="00325D1F">
              <w:t xml:space="preserve"> are considered as a BWP pair and must have the same center frequency.</w:t>
            </w:r>
          </w:p>
        </w:tc>
      </w:tr>
      <w:tr w:rsidR="000256D1" w:rsidRPr="00325D1F" w14:paraId="358F4B2C"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024078F5" w14:textId="77777777" w:rsidR="000256D1" w:rsidRPr="00325D1F" w:rsidRDefault="000256D1" w:rsidP="007178D3">
            <w:pPr>
              <w:pStyle w:val="TAL"/>
              <w:rPr>
                <w:szCs w:val="22"/>
                <w:lang w:eastAsia="ja-JP"/>
              </w:rPr>
            </w:pPr>
            <w:r w:rsidRPr="00325D1F">
              <w:rPr>
                <w:b/>
                <w:i/>
                <w:szCs w:val="22"/>
                <w:lang w:eastAsia="ja-JP"/>
              </w:rPr>
              <w:t>uplinkBWP-ToReleaseList</w:t>
            </w:r>
          </w:p>
          <w:p w14:paraId="7E6CF8BC" w14:textId="77777777" w:rsidR="000256D1" w:rsidRPr="00325D1F" w:rsidRDefault="000256D1" w:rsidP="007178D3">
            <w:pPr>
              <w:pStyle w:val="TAL"/>
              <w:rPr>
                <w:szCs w:val="22"/>
                <w:lang w:eastAsia="ja-JP"/>
              </w:rPr>
            </w:pPr>
            <w:r w:rsidRPr="00325D1F">
              <w:rPr>
                <w:szCs w:val="22"/>
                <w:lang w:eastAsia="ja-JP"/>
              </w:rPr>
              <w:t>The additional bandwidth parts for uplink to be released.</w:t>
            </w:r>
          </w:p>
        </w:tc>
      </w:tr>
      <w:tr w:rsidR="000256D1" w:rsidRPr="00325D1F" w14:paraId="173CDA79"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55439FBD" w14:textId="77777777" w:rsidR="000256D1" w:rsidRPr="00325D1F" w:rsidRDefault="000256D1" w:rsidP="007178D3">
            <w:pPr>
              <w:pStyle w:val="TAL"/>
              <w:rPr>
                <w:b/>
                <w:i/>
                <w:szCs w:val="22"/>
                <w:lang w:eastAsia="ja-JP"/>
              </w:rPr>
            </w:pPr>
            <w:r w:rsidRPr="00325D1F">
              <w:rPr>
                <w:b/>
                <w:i/>
                <w:szCs w:val="22"/>
                <w:lang w:eastAsia="ja-JP"/>
              </w:rPr>
              <w:t>uplinkChannelBW-PerSCS-List</w:t>
            </w:r>
          </w:p>
          <w:p w14:paraId="1E53FDD0" w14:textId="77777777" w:rsidR="000256D1" w:rsidRPr="00325D1F" w:rsidRDefault="000256D1" w:rsidP="007178D3">
            <w:pPr>
              <w:pStyle w:val="TAL"/>
              <w:rPr>
                <w:szCs w:val="22"/>
                <w:lang w:eastAsia="ja-JP"/>
              </w:rPr>
            </w:pPr>
            <w:r w:rsidRPr="00325D1F">
              <w:rPr>
                <w:szCs w:val="22"/>
                <w:lang w:eastAsia="ja-JP"/>
              </w:rPr>
              <w:t>A set of UE specific channel bandwidth and location</w:t>
            </w:r>
            <w:r w:rsidRPr="00325D1F" w:rsidDel="00EE554A">
              <w:rPr>
                <w:szCs w:val="22"/>
                <w:lang w:eastAsia="ja-JP"/>
              </w:rPr>
              <w:t xml:space="preserve"> </w:t>
            </w:r>
            <w:r w:rsidRPr="00325D1F">
              <w:rPr>
                <w:szCs w:val="22"/>
                <w:lang w:eastAsia="ja-JP"/>
              </w:rPr>
              <w:t xml:space="preserve">configurations for different subcarrier spacings (numerologies). Defined in relation to Point A. </w:t>
            </w:r>
            <w:bookmarkStart w:id="39" w:name="_Hlk2179834"/>
            <w:r w:rsidRPr="00325D1F">
              <w:rPr>
                <w:szCs w:val="22"/>
                <w:lang w:eastAsia="ja-JP"/>
              </w:rPr>
              <w:t xml:space="preserve">The UE uses the configuration provided in this field only for the purpose of channel bandwidth and location determination. </w:t>
            </w:r>
            <w:bookmarkEnd w:id="39"/>
            <w:r w:rsidRPr="00325D1F">
              <w:rPr>
                <w:szCs w:val="22"/>
                <w:lang w:eastAsia="ja-JP"/>
              </w:rPr>
              <w:t xml:space="preserve">If absent, UE uses the configuration indicated in </w:t>
            </w:r>
            <w:r w:rsidRPr="00325D1F">
              <w:rPr>
                <w:i/>
                <w:szCs w:val="22"/>
                <w:lang w:eastAsia="ja-JP"/>
              </w:rPr>
              <w:t>scs-SpecificCarrierList</w:t>
            </w:r>
            <w:r w:rsidRPr="00325D1F">
              <w:rPr>
                <w:szCs w:val="22"/>
                <w:lang w:eastAsia="ja-JP"/>
              </w:rPr>
              <w:t xml:space="preserve"> in </w:t>
            </w:r>
            <w:r w:rsidRPr="00325D1F">
              <w:rPr>
                <w:i/>
                <w:szCs w:val="22"/>
                <w:lang w:eastAsia="ja-JP"/>
              </w:rPr>
              <w:t>UplinkConfigCommon</w:t>
            </w:r>
            <w:r w:rsidRPr="00325D1F">
              <w:rPr>
                <w:szCs w:val="22"/>
                <w:lang w:eastAsia="ja-JP"/>
              </w:rPr>
              <w:t xml:space="preserve"> / </w:t>
            </w:r>
            <w:r w:rsidRPr="00325D1F">
              <w:rPr>
                <w:i/>
                <w:szCs w:val="22"/>
                <w:lang w:eastAsia="ja-JP"/>
              </w:rPr>
              <w:t>UplinkConfigCommonSIB</w:t>
            </w:r>
            <w:r w:rsidRPr="00325D1F">
              <w:rPr>
                <w:szCs w:val="22"/>
                <w:lang w:eastAsia="ja-JP"/>
              </w:rPr>
              <w:t>. Network only configures channel bandwidth that corresponds to the channel bandwidth values defined in TS 38.101-1 [15] and TS 38.101-2 [39].</w:t>
            </w:r>
          </w:p>
        </w:tc>
      </w:tr>
    </w:tbl>
    <w:p w14:paraId="1496197E" w14:textId="77777777" w:rsidR="000256D1" w:rsidRPr="00325D1F" w:rsidRDefault="000256D1" w:rsidP="000256D1"/>
    <w:p w14:paraId="5D5CBFD4" w14:textId="77777777" w:rsidR="000256D1" w:rsidRPr="00325D1F" w:rsidRDefault="000256D1" w:rsidP="000256D1">
      <w:pPr>
        <w:pStyle w:val="NO"/>
        <w:rPr>
          <w:rFonts w:eastAsia="宋体"/>
        </w:rPr>
      </w:pPr>
      <w:r w:rsidRPr="00325D1F">
        <w:rPr>
          <w:rFonts w:eastAsia="宋体"/>
        </w:rPr>
        <w:t>NOTE 1:</w:t>
      </w:r>
      <w:r w:rsidRPr="00325D1F">
        <w:rPr>
          <w:rFonts w:eastAsia="宋体"/>
        </w:rPr>
        <w:tab/>
        <w:t xml:space="preserve">If the dedicated part of initial UL/DL BWP configuration is absent, the initial BWP can be used but with some limitations. For example, changing to another BWP requires </w:t>
      </w:r>
      <w:r w:rsidRPr="00325D1F">
        <w:rPr>
          <w:rFonts w:eastAsia="宋体"/>
          <w:i/>
        </w:rPr>
        <w:t>RRCReconfiguration</w:t>
      </w:r>
      <w:r w:rsidRPr="00325D1F">
        <w:rPr>
          <w:rFonts w:eastAsia="宋体"/>
        </w:rPr>
        <w:t xml:space="preserve"> since DCI format 1_0 doesn't support DCI-based switching.</w:t>
      </w:r>
    </w:p>
    <w:p w14:paraId="4A3805AD" w14:textId="77777777" w:rsidR="000256D1" w:rsidRPr="00325D1F" w:rsidRDefault="000256D1" w:rsidP="000256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56D1" w:rsidRPr="00325D1F" w14:paraId="7E6D5737" w14:textId="77777777" w:rsidTr="007178D3">
        <w:tc>
          <w:tcPr>
            <w:tcW w:w="4027" w:type="dxa"/>
            <w:tcBorders>
              <w:top w:val="single" w:sz="4" w:space="0" w:color="auto"/>
              <w:left w:val="single" w:sz="4" w:space="0" w:color="auto"/>
              <w:bottom w:val="single" w:sz="4" w:space="0" w:color="auto"/>
              <w:right w:val="single" w:sz="4" w:space="0" w:color="auto"/>
            </w:tcBorders>
            <w:hideMark/>
          </w:tcPr>
          <w:bookmarkEnd w:id="38"/>
          <w:p w14:paraId="623E99A2" w14:textId="77777777" w:rsidR="000256D1" w:rsidRPr="00325D1F" w:rsidRDefault="000256D1" w:rsidP="007178D3">
            <w:pPr>
              <w:pStyle w:val="TAH"/>
              <w:rPr>
                <w:lang w:eastAsia="ja-JP"/>
              </w:rPr>
            </w:pPr>
            <w:r w:rsidRPr="00325D1F">
              <w:rPr>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98C940" w14:textId="77777777" w:rsidR="000256D1" w:rsidRPr="00325D1F" w:rsidRDefault="000256D1" w:rsidP="007178D3">
            <w:pPr>
              <w:pStyle w:val="TAH"/>
              <w:rPr>
                <w:lang w:eastAsia="ja-JP"/>
              </w:rPr>
            </w:pPr>
            <w:r w:rsidRPr="00325D1F">
              <w:rPr>
                <w:lang w:eastAsia="ja-JP"/>
              </w:rPr>
              <w:t>Explanation</w:t>
            </w:r>
          </w:p>
        </w:tc>
      </w:tr>
      <w:tr w:rsidR="000256D1" w:rsidRPr="00325D1F" w14:paraId="6CBC2E40" w14:textId="77777777" w:rsidTr="007178D3">
        <w:tc>
          <w:tcPr>
            <w:tcW w:w="4027" w:type="dxa"/>
            <w:tcBorders>
              <w:top w:val="single" w:sz="4" w:space="0" w:color="auto"/>
              <w:left w:val="single" w:sz="4" w:space="0" w:color="auto"/>
              <w:bottom w:val="single" w:sz="4" w:space="0" w:color="auto"/>
              <w:right w:val="single" w:sz="4" w:space="0" w:color="auto"/>
            </w:tcBorders>
          </w:tcPr>
          <w:p w14:paraId="43B7D74F" w14:textId="77777777" w:rsidR="000256D1" w:rsidRPr="00325D1F" w:rsidRDefault="000256D1" w:rsidP="007178D3">
            <w:pPr>
              <w:pStyle w:val="TAL"/>
              <w:rPr>
                <w:i/>
                <w:lang w:eastAsia="ja-JP"/>
              </w:rPr>
            </w:pPr>
            <w:r>
              <w:rPr>
                <w:i/>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7ECBD520" w14:textId="77777777" w:rsidR="000256D1" w:rsidRPr="00325D1F" w:rsidRDefault="000256D1" w:rsidP="007178D3">
            <w:pPr>
              <w:pStyle w:val="TAL"/>
              <w:rPr>
                <w:lang w:eastAsia="ja-JP"/>
              </w:rPr>
            </w:pPr>
            <w:r>
              <w:rPr>
                <w:lang w:eastAsia="ja-JP"/>
              </w:rPr>
              <w:t xml:space="preserve">This field is optionally present, Need M, if the field </w:t>
            </w:r>
            <w:r>
              <w:rPr>
                <w:i/>
                <w:lang w:eastAsia="ja-JP"/>
              </w:rPr>
              <w:t>lte-CRS-ToMatchAround</w:t>
            </w:r>
            <w:r>
              <w:rPr>
                <w:lang w:eastAsia="ja-JP"/>
              </w:rPr>
              <w:t xml:space="preserve"> is not configured. It is absent otherwise.</w:t>
            </w:r>
          </w:p>
        </w:tc>
      </w:tr>
      <w:tr w:rsidR="000256D1" w:rsidRPr="00325D1F" w14:paraId="76D5633E" w14:textId="77777777" w:rsidTr="007178D3">
        <w:tc>
          <w:tcPr>
            <w:tcW w:w="4027" w:type="dxa"/>
            <w:tcBorders>
              <w:top w:val="single" w:sz="4" w:space="0" w:color="auto"/>
              <w:left w:val="single" w:sz="4" w:space="0" w:color="auto"/>
              <w:bottom w:val="single" w:sz="4" w:space="0" w:color="auto"/>
              <w:right w:val="single" w:sz="4" w:space="0" w:color="auto"/>
            </w:tcBorders>
          </w:tcPr>
          <w:p w14:paraId="0A473062" w14:textId="77777777" w:rsidR="000256D1" w:rsidRPr="00325D1F" w:rsidRDefault="000256D1" w:rsidP="007178D3">
            <w:pPr>
              <w:pStyle w:val="TAL"/>
              <w:rPr>
                <w:i/>
                <w:lang w:eastAsia="ja-JP"/>
              </w:rPr>
            </w:pPr>
            <w:r>
              <w:rPr>
                <w:i/>
                <w:lang w:eastAsia="ja-JP"/>
              </w:rPr>
              <w:t>CORESETPool</w:t>
            </w:r>
          </w:p>
        </w:tc>
        <w:tc>
          <w:tcPr>
            <w:tcW w:w="10146" w:type="dxa"/>
            <w:tcBorders>
              <w:top w:val="single" w:sz="4" w:space="0" w:color="auto"/>
              <w:left w:val="single" w:sz="4" w:space="0" w:color="auto"/>
              <w:bottom w:val="single" w:sz="4" w:space="0" w:color="auto"/>
              <w:right w:val="single" w:sz="4" w:space="0" w:color="auto"/>
            </w:tcBorders>
          </w:tcPr>
          <w:p w14:paraId="6817DF10" w14:textId="77777777" w:rsidR="000256D1" w:rsidRPr="00325D1F" w:rsidRDefault="000256D1" w:rsidP="007178D3">
            <w:pPr>
              <w:pStyle w:val="TAL"/>
              <w:rPr>
                <w:lang w:eastAsia="ja-JP"/>
              </w:rPr>
            </w:pPr>
            <w:r>
              <w:rPr>
                <w:lang w:eastAsia="ja-JP"/>
              </w:rPr>
              <w:t xml:space="preserve">This field is optionally present, Need M, if the field </w:t>
            </w:r>
            <w:r>
              <w:rPr>
                <w:i/>
                <w:lang w:eastAsia="ja-JP"/>
              </w:rPr>
              <w:t>lte-CRS-ToMatchAround</w:t>
            </w:r>
            <w:r>
              <w:rPr>
                <w:lang w:eastAsia="ja-JP"/>
              </w:rPr>
              <w:t xml:space="preserve"> is not configured and </w:t>
            </w:r>
            <w:r w:rsidRPr="00FF7FB7">
              <w:rPr>
                <w:lang w:eastAsia="ja-JP"/>
              </w:rPr>
              <w:t>CORESETPoolIndex configured</w:t>
            </w:r>
            <w:r>
              <w:rPr>
                <w:lang w:eastAsia="ja-JP"/>
              </w:rPr>
              <w:t xml:space="preserve"> with 1. It is absent otherwise.</w:t>
            </w:r>
          </w:p>
        </w:tc>
      </w:tr>
      <w:tr w:rsidR="000256D1" w:rsidRPr="00325D1F" w14:paraId="22BE2903" w14:textId="77777777" w:rsidTr="007178D3">
        <w:tc>
          <w:tcPr>
            <w:tcW w:w="4027" w:type="dxa"/>
            <w:tcBorders>
              <w:top w:val="single" w:sz="4" w:space="0" w:color="auto"/>
              <w:left w:val="single" w:sz="4" w:space="0" w:color="auto"/>
              <w:bottom w:val="single" w:sz="4" w:space="0" w:color="auto"/>
              <w:right w:val="single" w:sz="4" w:space="0" w:color="auto"/>
            </w:tcBorders>
            <w:hideMark/>
          </w:tcPr>
          <w:p w14:paraId="734D3A15" w14:textId="77777777" w:rsidR="000256D1" w:rsidRPr="00325D1F" w:rsidRDefault="000256D1" w:rsidP="007178D3">
            <w:pPr>
              <w:pStyle w:val="TAL"/>
              <w:rPr>
                <w:i/>
                <w:lang w:eastAsia="ja-JP"/>
              </w:rPr>
            </w:pPr>
            <w:r w:rsidRPr="00325D1F">
              <w:rPr>
                <w:i/>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4BA1B81" w14:textId="77777777" w:rsidR="000256D1" w:rsidRPr="00325D1F" w:rsidRDefault="000256D1" w:rsidP="007178D3">
            <w:pPr>
              <w:pStyle w:val="TAL"/>
              <w:rPr>
                <w:lang w:eastAsia="ja-JP"/>
              </w:rPr>
            </w:pPr>
            <w:r w:rsidRPr="00325D1F">
              <w:rPr>
                <w:lang w:eastAsia="ja-JP"/>
              </w:rPr>
              <w:t xml:space="preserve">This field is mandatory present for the SpCell if the UE has a </w:t>
            </w:r>
            <w:r w:rsidRPr="00325D1F">
              <w:rPr>
                <w:i/>
                <w:lang w:eastAsia="ja-JP"/>
              </w:rPr>
              <w:t>measConfig</w:t>
            </w:r>
            <w:r w:rsidRPr="00325D1F">
              <w:rPr>
                <w:lang w:eastAsia="ja-JP"/>
              </w:rPr>
              <w:t>, and it is optionally present, Need M, for SCells.</w:t>
            </w:r>
          </w:p>
        </w:tc>
      </w:tr>
      <w:tr w:rsidR="000256D1" w:rsidRPr="00325D1F" w14:paraId="5E074F34" w14:textId="77777777" w:rsidTr="007178D3">
        <w:tc>
          <w:tcPr>
            <w:tcW w:w="4027" w:type="dxa"/>
            <w:tcBorders>
              <w:top w:val="single" w:sz="4" w:space="0" w:color="auto"/>
              <w:left w:val="single" w:sz="4" w:space="0" w:color="auto"/>
              <w:bottom w:val="single" w:sz="4" w:space="0" w:color="auto"/>
              <w:right w:val="single" w:sz="4" w:space="0" w:color="auto"/>
            </w:tcBorders>
            <w:hideMark/>
          </w:tcPr>
          <w:p w14:paraId="74382962" w14:textId="77777777" w:rsidR="000256D1" w:rsidRPr="00325D1F" w:rsidRDefault="000256D1" w:rsidP="007178D3">
            <w:pPr>
              <w:pStyle w:val="TAL"/>
              <w:rPr>
                <w:i/>
                <w:lang w:eastAsia="ja-JP"/>
              </w:rPr>
            </w:pPr>
            <w:r w:rsidRPr="00325D1F">
              <w:rPr>
                <w:i/>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299897E1" w14:textId="77777777" w:rsidR="000256D1" w:rsidRPr="00325D1F" w:rsidRDefault="000256D1" w:rsidP="007178D3">
            <w:pPr>
              <w:pStyle w:val="TAL"/>
              <w:rPr>
                <w:lang w:eastAsia="ja-JP"/>
              </w:rPr>
            </w:pPr>
            <w:r w:rsidRPr="00325D1F">
              <w:rPr>
                <w:lang w:eastAsia="ja-JP"/>
              </w:rPr>
              <w:t xml:space="preserve">This field is optionally present, Need R, for SCells. It is absent otherwise. </w:t>
            </w:r>
          </w:p>
        </w:tc>
      </w:tr>
      <w:tr w:rsidR="000256D1" w:rsidRPr="00325D1F" w14:paraId="5A472B01" w14:textId="77777777" w:rsidTr="007178D3">
        <w:tc>
          <w:tcPr>
            <w:tcW w:w="4027" w:type="dxa"/>
            <w:tcBorders>
              <w:top w:val="single" w:sz="4" w:space="0" w:color="auto"/>
              <w:left w:val="single" w:sz="4" w:space="0" w:color="auto"/>
              <w:bottom w:val="single" w:sz="4" w:space="0" w:color="auto"/>
              <w:right w:val="single" w:sz="4" w:space="0" w:color="auto"/>
            </w:tcBorders>
            <w:hideMark/>
          </w:tcPr>
          <w:p w14:paraId="59766E22" w14:textId="77777777" w:rsidR="000256D1" w:rsidRPr="00325D1F" w:rsidRDefault="000256D1" w:rsidP="007178D3">
            <w:pPr>
              <w:pStyle w:val="TAL"/>
              <w:rPr>
                <w:i/>
                <w:lang w:eastAsia="ja-JP"/>
              </w:rPr>
            </w:pPr>
            <w:r w:rsidRPr="00325D1F">
              <w:rPr>
                <w:i/>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F6BEBF0" w14:textId="77777777" w:rsidR="000256D1" w:rsidRPr="00325D1F" w:rsidRDefault="000256D1" w:rsidP="007178D3">
            <w:pPr>
              <w:pStyle w:val="TAL"/>
              <w:rPr>
                <w:lang w:eastAsia="ja-JP"/>
              </w:rPr>
            </w:pPr>
            <w:r w:rsidRPr="00325D1F">
              <w:rPr>
                <w:lang w:eastAsia="ja-JP"/>
              </w:rPr>
              <w:t>This field is optionally present, Need S, for SCells except PUCCH SCells. It is absent otherwise.</w:t>
            </w:r>
          </w:p>
        </w:tc>
      </w:tr>
      <w:tr w:rsidR="000256D1" w:rsidRPr="00325D1F" w14:paraId="2B99BEFD" w14:textId="77777777" w:rsidTr="007178D3">
        <w:tc>
          <w:tcPr>
            <w:tcW w:w="4027" w:type="dxa"/>
            <w:tcBorders>
              <w:top w:val="single" w:sz="4" w:space="0" w:color="auto"/>
              <w:left w:val="single" w:sz="4" w:space="0" w:color="auto"/>
              <w:bottom w:val="single" w:sz="4" w:space="0" w:color="auto"/>
              <w:right w:val="single" w:sz="4" w:space="0" w:color="auto"/>
            </w:tcBorders>
            <w:hideMark/>
          </w:tcPr>
          <w:p w14:paraId="7749B6E0" w14:textId="77777777" w:rsidR="000256D1" w:rsidRPr="00325D1F" w:rsidRDefault="000256D1" w:rsidP="007178D3">
            <w:pPr>
              <w:pStyle w:val="TAL"/>
              <w:rPr>
                <w:i/>
                <w:lang w:eastAsia="ja-JP"/>
              </w:rPr>
            </w:pPr>
            <w:r w:rsidRPr="00325D1F">
              <w:rPr>
                <w:i/>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1F9B6B2" w14:textId="77777777" w:rsidR="000256D1" w:rsidRPr="00325D1F" w:rsidRDefault="000256D1" w:rsidP="007178D3">
            <w:pPr>
              <w:pStyle w:val="TAL"/>
              <w:rPr>
                <w:lang w:eastAsia="ja-JP"/>
              </w:rPr>
            </w:pPr>
            <w:r w:rsidRPr="00325D1F">
              <w:rPr>
                <w:lang w:eastAsia="ja-JP"/>
              </w:rPr>
              <w:t xml:space="preserve">This field is mandatory present for a SpCell upon PCell change and PSCell addition/change and upon </w:t>
            </w:r>
            <w:r w:rsidRPr="00325D1F">
              <w:rPr>
                <w:i/>
                <w:lang w:eastAsia="ja-JP"/>
              </w:rPr>
              <w:t>RRCSetup</w:t>
            </w:r>
            <w:r w:rsidRPr="00325D1F">
              <w:rPr>
                <w:lang w:eastAsia="ja-JP"/>
              </w:rPr>
              <w:t>/</w:t>
            </w:r>
            <w:r w:rsidRPr="00325D1F">
              <w:rPr>
                <w:i/>
                <w:lang w:eastAsia="ja-JP"/>
              </w:rPr>
              <w:t>RRCResume</w:t>
            </w:r>
            <w:r w:rsidRPr="00325D1F">
              <w:rPr>
                <w:lang w:eastAsia="ja-JP"/>
              </w:rPr>
              <w:t>.</w:t>
            </w:r>
          </w:p>
          <w:p w14:paraId="43E2A64D" w14:textId="77777777" w:rsidR="000256D1" w:rsidRPr="00325D1F" w:rsidRDefault="000256D1" w:rsidP="007178D3">
            <w:pPr>
              <w:pStyle w:val="TAL"/>
              <w:rPr>
                <w:lang w:eastAsia="ja-JP"/>
              </w:rPr>
            </w:pPr>
            <w:r w:rsidRPr="00325D1F">
              <w:rPr>
                <w:lang w:eastAsia="ja-JP"/>
              </w:rPr>
              <w:t>The field is mandatory present for an SCell upon addition.</w:t>
            </w:r>
          </w:p>
          <w:p w14:paraId="6912B76E" w14:textId="77777777" w:rsidR="000256D1" w:rsidRPr="00325D1F" w:rsidRDefault="000256D1" w:rsidP="007178D3">
            <w:pPr>
              <w:pStyle w:val="TAL"/>
              <w:rPr>
                <w:lang w:eastAsia="ja-JP"/>
              </w:rPr>
            </w:pPr>
            <w:r w:rsidRPr="00325D1F">
              <w:rPr>
                <w:lang w:eastAsia="ja-JP"/>
              </w:rPr>
              <w:t xml:space="preserve">For SpCell, the field is optionally present, Need N, upon reconfiguration without </w:t>
            </w:r>
            <w:r w:rsidRPr="00325D1F">
              <w:rPr>
                <w:i/>
                <w:lang w:eastAsia="ja-JP"/>
              </w:rPr>
              <w:t>reconfigurationWithSync</w:t>
            </w:r>
            <w:r w:rsidRPr="00325D1F">
              <w:rPr>
                <w:lang w:eastAsia="ja-JP"/>
              </w:rPr>
              <w:t>.</w:t>
            </w:r>
          </w:p>
          <w:p w14:paraId="0E13E08A" w14:textId="77777777" w:rsidR="000256D1" w:rsidRPr="00325D1F" w:rsidRDefault="000256D1" w:rsidP="007178D3">
            <w:pPr>
              <w:pStyle w:val="TAL"/>
              <w:rPr>
                <w:lang w:eastAsia="ja-JP"/>
              </w:rPr>
            </w:pPr>
            <w:r w:rsidRPr="00325D1F">
              <w:rPr>
                <w:lang w:eastAsia="ja-JP"/>
              </w:rPr>
              <w:t>In all other cases the field is absent.</w:t>
            </w:r>
          </w:p>
        </w:tc>
      </w:tr>
      <w:tr w:rsidR="000256D1" w:rsidRPr="00325D1F" w14:paraId="3F94EC8D" w14:textId="77777777" w:rsidTr="007178D3">
        <w:tc>
          <w:tcPr>
            <w:tcW w:w="4027" w:type="dxa"/>
            <w:tcBorders>
              <w:top w:val="single" w:sz="4" w:space="0" w:color="auto"/>
              <w:left w:val="single" w:sz="4" w:space="0" w:color="auto"/>
              <w:bottom w:val="single" w:sz="4" w:space="0" w:color="auto"/>
              <w:right w:val="single" w:sz="4" w:space="0" w:color="auto"/>
            </w:tcBorders>
            <w:hideMark/>
          </w:tcPr>
          <w:p w14:paraId="4440B3DF" w14:textId="77777777" w:rsidR="000256D1" w:rsidRPr="00325D1F" w:rsidRDefault="000256D1" w:rsidP="007178D3">
            <w:pPr>
              <w:pStyle w:val="TAL"/>
              <w:rPr>
                <w:i/>
                <w:lang w:eastAsia="ja-JP"/>
              </w:rPr>
            </w:pPr>
            <w:r w:rsidRPr="00325D1F">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1414230" w14:textId="77777777" w:rsidR="000256D1" w:rsidRPr="00325D1F" w:rsidRDefault="000256D1" w:rsidP="007178D3">
            <w:pPr>
              <w:pStyle w:val="TAL"/>
              <w:rPr>
                <w:lang w:eastAsia="ja-JP"/>
              </w:rPr>
            </w:pPr>
            <w:r w:rsidRPr="00325D1F">
              <w:rPr>
                <w:lang w:eastAsia="ja-JP"/>
              </w:rPr>
              <w:t>This field is optionally present, Need R, for TDD cells. It is absent otherwise.</w:t>
            </w:r>
          </w:p>
        </w:tc>
      </w:tr>
    </w:tbl>
    <w:p w14:paraId="4F43B125" w14:textId="77777777" w:rsidR="000256D1" w:rsidRPr="00325D1F" w:rsidRDefault="000256D1" w:rsidP="000256D1"/>
    <w:p w14:paraId="688959D3" w14:textId="77777777" w:rsidR="000256D1" w:rsidRDefault="000256D1" w:rsidP="00BA20DC">
      <w:pPr>
        <w:rPr>
          <w:lang w:eastAsia="zh-CN"/>
        </w:rPr>
      </w:pPr>
    </w:p>
    <w:p w14:paraId="42D82158" w14:textId="77777777" w:rsidR="00BA20DC" w:rsidRDefault="00BA20DC" w:rsidP="00BA20DC">
      <w:pPr>
        <w:rPr>
          <w:lang w:eastAsia="zh-CN"/>
        </w:rPr>
      </w:pPr>
      <w:r>
        <w:rPr>
          <w:lang w:eastAsia="zh-CN"/>
        </w:rPr>
        <w:t>=========================</w:t>
      </w:r>
      <w:r w:rsidR="00BA3996">
        <w:rPr>
          <w:lang w:eastAsia="zh-CN"/>
        </w:rPr>
        <w:t>==========================</w:t>
      </w:r>
      <w:r>
        <w:rPr>
          <w:lang w:eastAsia="zh-CN"/>
        </w:rPr>
        <w:t>===END OF CHANGES===========</w:t>
      </w:r>
      <w:r w:rsidR="00BA3996">
        <w:rPr>
          <w:lang w:eastAsia="zh-CN"/>
        </w:rPr>
        <w:t>==============</w:t>
      </w:r>
      <w:r>
        <w:rPr>
          <w:lang w:eastAsia="zh-CN"/>
        </w:rPr>
        <w:t>===============================</w:t>
      </w:r>
    </w:p>
    <w:p w14:paraId="7884138B" w14:textId="77777777" w:rsidR="00BA20DC" w:rsidRDefault="00BA20DC" w:rsidP="00BA20DC"/>
    <w:p w14:paraId="7DEEAEE2" w14:textId="77777777" w:rsidR="001E41F3" w:rsidRDefault="001E41F3">
      <w:pPr>
        <w:rPr>
          <w:noProof/>
        </w:rPr>
      </w:pPr>
    </w:p>
    <w:sectPr w:rsidR="001E41F3" w:rsidSect="00BA399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364E2" w14:textId="77777777" w:rsidR="003B1F5F" w:rsidRDefault="003B1F5F">
      <w:r>
        <w:separator/>
      </w:r>
    </w:p>
  </w:endnote>
  <w:endnote w:type="continuationSeparator" w:id="0">
    <w:p w14:paraId="6E80A381" w14:textId="77777777" w:rsidR="003B1F5F" w:rsidRDefault="003B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1222F" w14:textId="77777777" w:rsidR="003B1F5F" w:rsidRDefault="003B1F5F">
      <w:r>
        <w:separator/>
      </w:r>
    </w:p>
  </w:footnote>
  <w:footnote w:type="continuationSeparator" w:id="0">
    <w:p w14:paraId="6911D252" w14:textId="77777777" w:rsidR="003B1F5F" w:rsidRDefault="003B1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5A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7C93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D56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999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okia Shanghai Bell">
    <w15:presenceInfo w15:providerId="None" w15:userId="Nokia, Nokia Shanghai Bell"/>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DA"/>
    <w:rsid w:val="000256D1"/>
    <w:rsid w:val="000772CD"/>
    <w:rsid w:val="000A6394"/>
    <w:rsid w:val="000B7FED"/>
    <w:rsid w:val="000C038A"/>
    <w:rsid w:val="000C6598"/>
    <w:rsid w:val="00101613"/>
    <w:rsid w:val="00145D43"/>
    <w:rsid w:val="00192C46"/>
    <w:rsid w:val="001A08B3"/>
    <w:rsid w:val="001A5E9A"/>
    <w:rsid w:val="001A7B60"/>
    <w:rsid w:val="001B52F0"/>
    <w:rsid w:val="001B7A65"/>
    <w:rsid w:val="001E41F3"/>
    <w:rsid w:val="002264B3"/>
    <w:rsid w:val="0026004D"/>
    <w:rsid w:val="002640DD"/>
    <w:rsid w:val="00275D12"/>
    <w:rsid w:val="00284FEB"/>
    <w:rsid w:val="002860C4"/>
    <w:rsid w:val="002B5741"/>
    <w:rsid w:val="00305409"/>
    <w:rsid w:val="00341107"/>
    <w:rsid w:val="003430D1"/>
    <w:rsid w:val="003609EF"/>
    <w:rsid w:val="0036231A"/>
    <w:rsid w:val="00374DD4"/>
    <w:rsid w:val="003B1F5F"/>
    <w:rsid w:val="003E1A36"/>
    <w:rsid w:val="00406525"/>
    <w:rsid w:val="00410371"/>
    <w:rsid w:val="004242F1"/>
    <w:rsid w:val="004B75B7"/>
    <w:rsid w:val="0051580D"/>
    <w:rsid w:val="00547111"/>
    <w:rsid w:val="00592D74"/>
    <w:rsid w:val="005E2C44"/>
    <w:rsid w:val="00621188"/>
    <w:rsid w:val="006257ED"/>
    <w:rsid w:val="00695808"/>
    <w:rsid w:val="006A73E1"/>
    <w:rsid w:val="006B46FB"/>
    <w:rsid w:val="006E21FB"/>
    <w:rsid w:val="00700D76"/>
    <w:rsid w:val="00792342"/>
    <w:rsid w:val="007977A8"/>
    <w:rsid w:val="007A405F"/>
    <w:rsid w:val="007B512A"/>
    <w:rsid w:val="007C2097"/>
    <w:rsid w:val="007C4FE7"/>
    <w:rsid w:val="007D6A07"/>
    <w:rsid w:val="007F7259"/>
    <w:rsid w:val="008040A8"/>
    <w:rsid w:val="008279FA"/>
    <w:rsid w:val="00830FCD"/>
    <w:rsid w:val="008626E7"/>
    <w:rsid w:val="00870EE7"/>
    <w:rsid w:val="0087139F"/>
    <w:rsid w:val="008863B9"/>
    <w:rsid w:val="008A45A6"/>
    <w:rsid w:val="008F686C"/>
    <w:rsid w:val="009148DE"/>
    <w:rsid w:val="00931239"/>
    <w:rsid w:val="009316FB"/>
    <w:rsid w:val="00941E30"/>
    <w:rsid w:val="009777D9"/>
    <w:rsid w:val="00982596"/>
    <w:rsid w:val="00991B88"/>
    <w:rsid w:val="009A5753"/>
    <w:rsid w:val="009A579D"/>
    <w:rsid w:val="009C4C5D"/>
    <w:rsid w:val="009E3297"/>
    <w:rsid w:val="009F5AE9"/>
    <w:rsid w:val="009F734F"/>
    <w:rsid w:val="00A01304"/>
    <w:rsid w:val="00A13099"/>
    <w:rsid w:val="00A246B6"/>
    <w:rsid w:val="00A47E70"/>
    <w:rsid w:val="00A50CF0"/>
    <w:rsid w:val="00A7671C"/>
    <w:rsid w:val="00A77501"/>
    <w:rsid w:val="00A9455F"/>
    <w:rsid w:val="00AA2CBC"/>
    <w:rsid w:val="00AA38D0"/>
    <w:rsid w:val="00AC5820"/>
    <w:rsid w:val="00AD1CD8"/>
    <w:rsid w:val="00AD1D6B"/>
    <w:rsid w:val="00AD5421"/>
    <w:rsid w:val="00B07510"/>
    <w:rsid w:val="00B24384"/>
    <w:rsid w:val="00B258BB"/>
    <w:rsid w:val="00B5004E"/>
    <w:rsid w:val="00B67B97"/>
    <w:rsid w:val="00B968C8"/>
    <w:rsid w:val="00BA20DC"/>
    <w:rsid w:val="00BA3996"/>
    <w:rsid w:val="00BA3EC5"/>
    <w:rsid w:val="00BA51D9"/>
    <w:rsid w:val="00BB5DFC"/>
    <w:rsid w:val="00BD279D"/>
    <w:rsid w:val="00BD6BB8"/>
    <w:rsid w:val="00BE7D0A"/>
    <w:rsid w:val="00C51F50"/>
    <w:rsid w:val="00C66BA2"/>
    <w:rsid w:val="00C95985"/>
    <w:rsid w:val="00CC5026"/>
    <w:rsid w:val="00CC68D0"/>
    <w:rsid w:val="00D03F9A"/>
    <w:rsid w:val="00D06D51"/>
    <w:rsid w:val="00D12B8F"/>
    <w:rsid w:val="00D24991"/>
    <w:rsid w:val="00D3083E"/>
    <w:rsid w:val="00D50255"/>
    <w:rsid w:val="00D66520"/>
    <w:rsid w:val="00D93E06"/>
    <w:rsid w:val="00DD493D"/>
    <w:rsid w:val="00DE34CF"/>
    <w:rsid w:val="00E13F3D"/>
    <w:rsid w:val="00E34898"/>
    <w:rsid w:val="00E43C71"/>
    <w:rsid w:val="00E47FA4"/>
    <w:rsid w:val="00E65CF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07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locked/>
    <w:rsid w:val="00BA20DC"/>
    <w:rPr>
      <w:rFonts w:ascii="Arial" w:hAnsi="Arial"/>
      <w:b/>
      <w:lang w:val="en-GB" w:eastAsia="en-US"/>
    </w:rPr>
  </w:style>
  <w:style w:type="character" w:customStyle="1" w:styleId="Doc-text2Char">
    <w:name w:val="Doc-text2 Char"/>
    <w:basedOn w:val="a0"/>
    <w:link w:val="Doc-text2"/>
    <w:locked/>
    <w:rsid w:val="009316FB"/>
    <w:rPr>
      <w:rFonts w:ascii="Arial" w:hAnsi="Arial" w:cs="Arial"/>
    </w:rPr>
  </w:style>
  <w:style w:type="paragraph" w:customStyle="1" w:styleId="Doc-text2">
    <w:name w:val="Doc-text2"/>
    <w:basedOn w:val="a"/>
    <w:link w:val="Doc-text2Char"/>
    <w:rsid w:val="009316FB"/>
    <w:pPr>
      <w:spacing w:after="0"/>
      <w:ind w:left="1622" w:hanging="363"/>
    </w:pPr>
    <w:rPr>
      <w:rFonts w:ascii="Arial" w:hAnsi="Arial" w:cs="Arial"/>
      <w:lang w:val="fr-FR" w:eastAsia="fr-FR"/>
    </w:rPr>
  </w:style>
  <w:style w:type="paragraph" w:customStyle="1" w:styleId="Agreement">
    <w:name w:val="Agreement"/>
    <w:basedOn w:val="a"/>
    <w:rsid w:val="009316FB"/>
    <w:pPr>
      <w:numPr>
        <w:numId w:val="1"/>
      </w:numPr>
      <w:spacing w:before="60" w:after="0"/>
    </w:pPr>
    <w:rPr>
      <w:rFonts w:ascii="Arial" w:eastAsia="宋体" w:hAnsi="Arial" w:cs="Arial"/>
      <w:b/>
      <w:bCs/>
      <w:lang w:val="en-US" w:eastAsia="en-GB"/>
    </w:rPr>
  </w:style>
  <w:style w:type="character" w:customStyle="1" w:styleId="B1Char">
    <w:name w:val="B1 Char"/>
    <w:locked/>
    <w:rsid w:val="009F5AE9"/>
    <w:rPr>
      <w:rFonts w:ascii="Times New Roman" w:hAnsi="Times New Roman"/>
      <w:lang w:val="en-GB" w:eastAsia="en-US"/>
    </w:rPr>
  </w:style>
  <w:style w:type="paragraph" w:styleId="af1">
    <w:name w:val="Normal (Web)"/>
    <w:basedOn w:val="a"/>
    <w:uiPriority w:val="99"/>
    <w:semiHidden/>
    <w:unhideWhenUsed/>
    <w:rsid w:val="002264B3"/>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qFormat/>
    <w:rsid w:val="00341107"/>
    <w:rPr>
      <w:rFonts w:ascii="Courier New" w:hAnsi="Courier New"/>
      <w:noProof/>
      <w:sz w:val="16"/>
      <w:lang w:val="en-GB" w:eastAsia="en-US"/>
    </w:rPr>
  </w:style>
  <w:style w:type="character" w:customStyle="1" w:styleId="Char">
    <w:name w:val="批注文字 Char"/>
    <w:basedOn w:val="a0"/>
    <w:link w:val="ac"/>
    <w:uiPriority w:val="99"/>
    <w:qFormat/>
    <w:rsid w:val="00341107"/>
    <w:rPr>
      <w:rFonts w:ascii="Times New Roman" w:hAnsi="Times New Roman"/>
      <w:lang w:val="en-GB" w:eastAsia="en-US"/>
    </w:rPr>
  </w:style>
  <w:style w:type="character" w:customStyle="1" w:styleId="TALCar">
    <w:name w:val="TAL Car"/>
    <w:link w:val="TAL"/>
    <w:qFormat/>
    <w:rsid w:val="00BA3996"/>
    <w:rPr>
      <w:rFonts w:ascii="Arial" w:hAnsi="Arial"/>
      <w:sz w:val="18"/>
      <w:lang w:val="en-GB" w:eastAsia="en-US"/>
    </w:rPr>
  </w:style>
  <w:style w:type="character" w:customStyle="1" w:styleId="NOChar">
    <w:name w:val="NO Char"/>
    <w:link w:val="NO"/>
    <w:qFormat/>
    <w:rsid w:val="00025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78457">
      <w:bodyDiv w:val="1"/>
      <w:marLeft w:val="0"/>
      <w:marRight w:val="0"/>
      <w:marTop w:val="0"/>
      <w:marBottom w:val="0"/>
      <w:divBdr>
        <w:top w:val="none" w:sz="0" w:space="0" w:color="auto"/>
        <w:left w:val="none" w:sz="0" w:space="0" w:color="auto"/>
        <w:bottom w:val="none" w:sz="0" w:space="0" w:color="auto"/>
        <w:right w:val="none" w:sz="0" w:space="0" w:color="auto"/>
      </w:divBdr>
    </w:div>
    <w:div w:id="379137655">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811946131">
      <w:bodyDiv w:val="1"/>
      <w:marLeft w:val="0"/>
      <w:marRight w:val="0"/>
      <w:marTop w:val="0"/>
      <w:marBottom w:val="0"/>
      <w:divBdr>
        <w:top w:val="none" w:sz="0" w:space="0" w:color="auto"/>
        <w:left w:val="none" w:sz="0" w:space="0" w:color="auto"/>
        <w:bottom w:val="none" w:sz="0" w:space="0" w:color="auto"/>
        <w:right w:val="none" w:sz="0" w:space="0" w:color="auto"/>
      </w:divBdr>
    </w:div>
    <w:div w:id="1120803172">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194803719">
      <w:bodyDiv w:val="1"/>
      <w:marLeft w:val="0"/>
      <w:marRight w:val="0"/>
      <w:marTop w:val="0"/>
      <w:marBottom w:val="0"/>
      <w:divBdr>
        <w:top w:val="none" w:sz="0" w:space="0" w:color="auto"/>
        <w:left w:val="none" w:sz="0" w:space="0" w:color="auto"/>
        <w:bottom w:val="none" w:sz="0" w:space="0" w:color="auto"/>
        <w:right w:val="none" w:sz="0" w:space="0" w:color="auto"/>
      </w:divBdr>
    </w:div>
    <w:div w:id="1278870991">
      <w:bodyDiv w:val="1"/>
      <w:marLeft w:val="0"/>
      <w:marRight w:val="0"/>
      <w:marTop w:val="0"/>
      <w:marBottom w:val="0"/>
      <w:divBdr>
        <w:top w:val="none" w:sz="0" w:space="0" w:color="auto"/>
        <w:left w:val="none" w:sz="0" w:space="0" w:color="auto"/>
        <w:bottom w:val="none" w:sz="0" w:space="0" w:color="auto"/>
        <w:right w:val="none" w:sz="0" w:space="0" w:color="auto"/>
      </w:divBdr>
    </w:div>
    <w:div w:id="1374042206">
      <w:bodyDiv w:val="1"/>
      <w:marLeft w:val="0"/>
      <w:marRight w:val="0"/>
      <w:marTop w:val="0"/>
      <w:marBottom w:val="0"/>
      <w:divBdr>
        <w:top w:val="none" w:sz="0" w:space="0" w:color="auto"/>
        <w:left w:val="none" w:sz="0" w:space="0" w:color="auto"/>
        <w:bottom w:val="none" w:sz="0" w:space="0" w:color="auto"/>
        <w:right w:val="none" w:sz="0" w:space="0" w:color="auto"/>
      </w:divBdr>
    </w:div>
    <w:div w:id="1599678105">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2941688">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49061507">
      <w:bodyDiv w:val="1"/>
      <w:marLeft w:val="0"/>
      <w:marRight w:val="0"/>
      <w:marTop w:val="0"/>
      <w:marBottom w:val="0"/>
      <w:divBdr>
        <w:top w:val="none" w:sz="0" w:space="0" w:color="auto"/>
        <w:left w:val="none" w:sz="0" w:space="0" w:color="auto"/>
        <w:bottom w:val="none" w:sz="0" w:space="0" w:color="auto"/>
        <w:right w:val="none" w:sz="0" w:space="0" w:color="auto"/>
      </w:divBdr>
    </w:div>
    <w:div w:id="20905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3ADD8-27EE-4C46-9F78-AE920594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11</Pages>
  <Words>3987</Words>
  <Characters>22726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cp:lastModifiedBy>
  <cp:revision>41</cp:revision>
  <cp:lastPrinted>1899-12-31T23:00:00Z</cp:lastPrinted>
  <dcterms:created xsi:type="dcterms:W3CDTF">2018-11-05T09:14:00Z</dcterms:created>
  <dcterms:modified xsi:type="dcterms:W3CDTF">2020-03-26T12:29:00Z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(3)nLEWJgDA6emUVQW+XrLqzow+12ghXg7VZKVzDBeoHEY9/Jj7hCppsFjbXAcGK3NyFMdH1fD+
s3cTCDn2QsevL+3+Z9Rbi7e4OgQKgxOU358a/RNJZ/3fBzmC9DXxxQoP0gy6ynRBT2x0MGEZ
5FOUP7S80bXSyIBMgYCEDQAvMjq0bk/NxlB5RAg8oFUdMjfQlSj3gPe3JEYH+P/0CNhRPv3O
uqjR90kfdMR9B6VZMJ</vt:lpwstr>
  </property>
  <property fmtid="{D5CDD505-2E9C-101B-9397-08002B2CF9AE}" pid="22" name="_2015_ms_pID_7253431">
    <vt:lpwstr>sgQw3fryYa13D7ySRb3j7ROnt2kGfdDlBZYZUxWLPrrXPHp8tzarN8
sMUKn2FrNNdty6vj7kJJsdrTXKmDvNQ2prCtG4pU4lPWyfnIdAIRnjBWncX1T7x8lCgop+SH
MdqMBjQ07pNZ/UinQriMN1kQIzIAwW9A+8cx9FpOye226CPDOQ5oOmYgtUsTpu0e2bON99py
d8El8g0LlsNJzN3Y9FFjhx5wVZr7SYeDj/HO</vt:lpwstr>
  </property>
  <property fmtid="{D5CDD505-2E9C-101B-9397-08002B2CF9AE}" pid="23" name="_2015_ms_pID_7253432">
    <vt:lpwstr>+5itW/nUsFB2xK3oz9E/u5U=</vt:lpwstr>
  </property>
</Properties>
</file>